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52AE" w:rsidRDefault="0029425F">
      <w:pPr>
        <w:pStyle w:val="CRCoverPage"/>
        <w:tabs>
          <w:tab w:val="right" w:pos="9639"/>
        </w:tabs>
        <w:spacing w:after="0"/>
        <w:rPr>
          <w:b/>
          <w:i/>
          <w:sz w:val="28"/>
          <w:lang w:val="en-US" w:eastAsia="zh-CN"/>
        </w:rPr>
      </w:pPr>
      <w:r>
        <w:rPr>
          <w:b/>
          <w:noProof/>
          <w:sz w:val="24"/>
        </w:rPr>
        <w:t>3GPP TSG SA WG2 Meeting #15</w:t>
      </w:r>
      <w:r>
        <w:rPr>
          <w:rFonts w:hint="eastAsia"/>
          <w:b/>
          <w:noProof/>
          <w:sz w:val="24"/>
          <w:lang w:eastAsia="zh-CN"/>
        </w:rPr>
        <w:t>6E</w:t>
      </w:r>
      <w:r w:rsidR="003455B2">
        <w:rPr>
          <w:b/>
          <w:i/>
          <w:sz w:val="28"/>
        </w:rPr>
        <w:tab/>
      </w:r>
      <w:r w:rsidR="00D47AAF" w:rsidRPr="00D47AAF">
        <w:rPr>
          <w:b/>
          <w:i/>
          <w:sz w:val="28"/>
        </w:rPr>
        <w:t>S2-2304975</w:t>
      </w:r>
      <w:ins w:id="0" w:author="ZTE r01" w:date="2023-04-17T08:12:00Z">
        <w:r w:rsidR="00C92EF2">
          <w:rPr>
            <w:b/>
            <w:i/>
            <w:sz w:val="28"/>
          </w:rPr>
          <w:t>r0</w:t>
        </w:r>
      </w:ins>
      <w:ins w:id="1" w:author="Nokia-user3" w:date="2023-04-18T20:53:00Z">
        <w:del w:id="2" w:author="R3" w:date="2023-04-19T22:22:00Z">
          <w:r w:rsidR="00B65C91" w:rsidDel="00CA742D">
            <w:rPr>
              <w:b/>
              <w:i/>
              <w:sz w:val="28"/>
            </w:rPr>
            <w:delText>2</w:delText>
          </w:r>
        </w:del>
      </w:ins>
      <w:ins w:id="3" w:author="R3" w:date="2023-04-19T22:22:00Z">
        <w:r w:rsidR="00CA742D">
          <w:rPr>
            <w:rFonts w:hint="eastAsia"/>
            <w:b/>
            <w:i/>
            <w:sz w:val="28"/>
            <w:lang w:eastAsia="zh-CN"/>
          </w:rPr>
          <w:t>3</w:t>
        </w:r>
      </w:ins>
      <w:ins w:id="4" w:author="ZTE r01" w:date="2023-04-17T08:12:00Z">
        <w:del w:id="5" w:author="Nokia-user3" w:date="2023-04-18T20:53:00Z">
          <w:r w:rsidR="00C92EF2" w:rsidDel="00B65C91">
            <w:rPr>
              <w:b/>
              <w:i/>
              <w:sz w:val="28"/>
            </w:rPr>
            <w:delText>1</w:delText>
          </w:r>
        </w:del>
      </w:ins>
    </w:p>
    <w:p w:rsidR="004F52AE" w:rsidRDefault="009675E3">
      <w:pPr>
        <w:pStyle w:val="CRCoverPage"/>
        <w:outlineLvl w:val="0"/>
        <w:rPr>
          <w:b/>
          <w:sz w:val="24"/>
          <w:lang w:eastAsia="zh-CN"/>
        </w:rPr>
      </w:pPr>
      <w:r>
        <w:rPr>
          <w:rFonts w:cs="Arial" w:hint="eastAsia"/>
          <w:b/>
          <w:noProof/>
          <w:sz w:val="24"/>
          <w:lang w:eastAsia="zh-CN"/>
        </w:rPr>
        <w:t>April</w:t>
      </w:r>
      <w:r w:rsidRPr="00017C1A">
        <w:rPr>
          <w:rFonts w:cs="Arial"/>
          <w:b/>
          <w:noProof/>
          <w:sz w:val="24"/>
        </w:rPr>
        <w:t xml:space="preserve"> </w:t>
      </w:r>
      <w:r>
        <w:rPr>
          <w:rFonts w:cs="Arial" w:hint="eastAsia"/>
          <w:b/>
          <w:noProof/>
          <w:sz w:val="24"/>
          <w:lang w:eastAsia="zh-CN"/>
        </w:rPr>
        <w:t>17</w:t>
      </w:r>
      <w:r>
        <w:rPr>
          <w:rFonts w:cs="Arial"/>
          <w:b/>
          <w:noProof/>
          <w:sz w:val="24"/>
        </w:rPr>
        <w:t xml:space="preserve"> - 2</w:t>
      </w:r>
      <w:r>
        <w:rPr>
          <w:rFonts w:cs="Arial" w:hint="eastAsia"/>
          <w:b/>
          <w:noProof/>
          <w:sz w:val="24"/>
          <w:lang w:eastAsia="zh-CN"/>
        </w:rPr>
        <w:t>1</w:t>
      </w:r>
      <w:r w:rsidRPr="00017C1A">
        <w:rPr>
          <w:rFonts w:cs="Arial"/>
          <w:b/>
          <w:noProof/>
          <w:sz w:val="24"/>
        </w:rPr>
        <w:t>, 202</w:t>
      </w:r>
      <w:r>
        <w:rPr>
          <w:rFonts w:cs="Arial"/>
          <w:b/>
          <w:noProof/>
          <w:sz w:val="24"/>
        </w:rPr>
        <w:t>3</w:t>
      </w:r>
      <w:r>
        <w:rPr>
          <w:rFonts w:hint="eastAsia"/>
          <w:b/>
          <w:noProof/>
          <w:sz w:val="24"/>
          <w:lang w:eastAsia="zh-CN"/>
        </w:rPr>
        <w:t>,</w:t>
      </w:r>
      <w:r w:rsidRPr="00B245BA">
        <w:rPr>
          <w:b/>
          <w:noProof/>
          <w:sz w:val="24"/>
        </w:rPr>
        <w:t xml:space="preserve"> </w:t>
      </w:r>
      <w:r>
        <w:rPr>
          <w:b/>
          <w:noProof/>
          <w:sz w:val="24"/>
        </w:rPr>
        <w:t>Elbonia</w:t>
      </w:r>
      <w:r w:rsidR="003455B2">
        <w:rPr>
          <w:b/>
          <w:sz w:val="24"/>
        </w:rPr>
        <w:tab/>
      </w:r>
      <w:r w:rsidR="003455B2">
        <w:rPr>
          <w:b/>
          <w:sz w:val="24"/>
        </w:rPr>
        <w:tab/>
      </w:r>
      <w:r w:rsidR="003455B2">
        <w:rPr>
          <w:b/>
          <w:sz w:val="24"/>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sz w:val="24"/>
          <w:lang w:val="en-US" w:eastAsia="zh-CN"/>
        </w:rPr>
        <w:tab/>
      </w:r>
      <w:r>
        <w:rPr>
          <w:rFonts w:hint="eastAsia"/>
          <w:b/>
          <w:noProof/>
          <w:sz w:val="24"/>
          <w:lang w:eastAsia="zh-CN"/>
        </w:rPr>
        <w:t>(Revision of S2-230</w:t>
      </w:r>
      <w:r w:rsidR="0029425F">
        <w:rPr>
          <w:b/>
          <w:noProof/>
          <w:sz w:val="24"/>
          <w:lang w:eastAsia="zh-CN"/>
        </w:rPr>
        <w:t>xxxx</w:t>
      </w:r>
      <w:r>
        <w:rPr>
          <w:rFonts w:hint="eastAsia"/>
          <w:b/>
          <w:noProof/>
          <w:sz w:val="24"/>
          <w:lang w:eastAsia="zh-CN"/>
        </w:rPr>
        <w:t>)</w:t>
      </w:r>
    </w:p>
    <w:tbl>
      <w:tblPr>
        <w:tblW w:w="9641" w:type="dxa"/>
        <w:tblInd w:w="42" w:type="dxa"/>
        <w:tblLayout w:type="fixed"/>
        <w:tblCellMar>
          <w:left w:w="42" w:type="dxa"/>
          <w:right w:w="42" w:type="dxa"/>
        </w:tblCellMar>
        <w:tblLook w:val="04A0"/>
      </w:tblPr>
      <w:tblGrid>
        <w:gridCol w:w="142"/>
        <w:gridCol w:w="1559"/>
        <w:gridCol w:w="709"/>
        <w:gridCol w:w="1276"/>
        <w:gridCol w:w="709"/>
        <w:gridCol w:w="992"/>
        <w:gridCol w:w="2410"/>
        <w:gridCol w:w="1701"/>
        <w:gridCol w:w="143"/>
      </w:tblGrid>
      <w:tr w:rsidR="004F52AE">
        <w:tc>
          <w:tcPr>
            <w:tcW w:w="9641" w:type="dxa"/>
            <w:gridSpan w:val="9"/>
            <w:tcBorders>
              <w:top w:val="single" w:sz="4" w:space="0" w:color="auto"/>
              <w:left w:val="single" w:sz="4" w:space="0" w:color="auto"/>
              <w:right w:val="single" w:sz="4" w:space="0" w:color="auto"/>
            </w:tcBorders>
          </w:tcPr>
          <w:p w:rsidR="004F52AE" w:rsidRDefault="003455B2">
            <w:pPr>
              <w:pStyle w:val="CRCoverPage"/>
              <w:spacing w:after="0"/>
              <w:jc w:val="right"/>
              <w:rPr>
                <w:i/>
              </w:rPr>
            </w:pPr>
            <w:r>
              <w:rPr>
                <w:i/>
                <w:sz w:val="14"/>
              </w:rPr>
              <w:t>CR-Form-v12.2</w:t>
            </w:r>
          </w:p>
        </w:tc>
      </w:tr>
      <w:tr w:rsidR="004F52AE">
        <w:tc>
          <w:tcPr>
            <w:tcW w:w="9641" w:type="dxa"/>
            <w:gridSpan w:val="9"/>
            <w:tcBorders>
              <w:left w:val="single" w:sz="4" w:space="0" w:color="auto"/>
              <w:right w:val="single" w:sz="4" w:space="0" w:color="auto"/>
            </w:tcBorders>
          </w:tcPr>
          <w:p w:rsidR="004F52AE" w:rsidRDefault="003455B2">
            <w:pPr>
              <w:pStyle w:val="CRCoverPage"/>
              <w:spacing w:after="0"/>
              <w:jc w:val="center"/>
            </w:pPr>
            <w:r>
              <w:rPr>
                <w:b/>
                <w:sz w:val="32"/>
              </w:rPr>
              <w:t>CHANGE REQUEST</w:t>
            </w:r>
          </w:p>
        </w:tc>
      </w:tr>
      <w:tr w:rsidR="004F52AE">
        <w:tc>
          <w:tcPr>
            <w:tcW w:w="9641" w:type="dxa"/>
            <w:gridSpan w:val="9"/>
            <w:tcBorders>
              <w:left w:val="single" w:sz="4" w:space="0" w:color="auto"/>
              <w:right w:val="single" w:sz="4" w:space="0" w:color="auto"/>
            </w:tcBorders>
          </w:tcPr>
          <w:p w:rsidR="004F52AE" w:rsidRDefault="004F52AE">
            <w:pPr>
              <w:pStyle w:val="CRCoverPage"/>
              <w:spacing w:after="0"/>
              <w:rPr>
                <w:sz w:val="8"/>
                <w:szCs w:val="8"/>
              </w:rPr>
            </w:pPr>
          </w:p>
        </w:tc>
      </w:tr>
      <w:tr w:rsidR="004F52AE">
        <w:tc>
          <w:tcPr>
            <w:tcW w:w="142" w:type="dxa"/>
            <w:tcBorders>
              <w:left w:val="single" w:sz="4" w:space="0" w:color="auto"/>
            </w:tcBorders>
          </w:tcPr>
          <w:p w:rsidR="004F52AE" w:rsidRDefault="004F52AE">
            <w:pPr>
              <w:pStyle w:val="CRCoverPage"/>
              <w:spacing w:after="0"/>
              <w:jc w:val="right"/>
            </w:pPr>
          </w:p>
        </w:tc>
        <w:tc>
          <w:tcPr>
            <w:tcW w:w="1559" w:type="dxa"/>
            <w:shd w:val="pct30" w:color="FFFF00" w:fill="auto"/>
          </w:tcPr>
          <w:p w:rsidR="004F52AE" w:rsidRDefault="003455B2">
            <w:pPr>
              <w:pStyle w:val="CRCoverPage"/>
              <w:spacing w:after="0"/>
              <w:jc w:val="right"/>
              <w:rPr>
                <w:b/>
                <w:sz w:val="28"/>
                <w:lang w:eastAsia="zh-CN"/>
              </w:rPr>
            </w:pPr>
            <w:r>
              <w:rPr>
                <w:b/>
                <w:sz w:val="28"/>
              </w:rPr>
              <w:t>23.</w:t>
            </w:r>
            <w:r>
              <w:rPr>
                <w:rFonts w:hint="eastAsia"/>
                <w:b/>
                <w:sz w:val="28"/>
                <w:lang w:eastAsia="zh-CN"/>
              </w:rPr>
              <w:t>228</w:t>
            </w:r>
          </w:p>
        </w:tc>
        <w:tc>
          <w:tcPr>
            <w:tcW w:w="709" w:type="dxa"/>
          </w:tcPr>
          <w:p w:rsidR="004F52AE" w:rsidRDefault="003455B2">
            <w:pPr>
              <w:pStyle w:val="CRCoverPage"/>
              <w:spacing w:after="0"/>
              <w:jc w:val="center"/>
            </w:pPr>
            <w:r>
              <w:rPr>
                <w:b/>
                <w:sz w:val="28"/>
              </w:rPr>
              <w:t>CR</w:t>
            </w:r>
          </w:p>
        </w:tc>
        <w:tc>
          <w:tcPr>
            <w:tcW w:w="1276" w:type="dxa"/>
            <w:shd w:val="pct30" w:color="FFFF00" w:fill="auto"/>
          </w:tcPr>
          <w:p w:rsidR="004F52AE" w:rsidRPr="00D47AAF" w:rsidRDefault="00D47AAF">
            <w:pPr>
              <w:pStyle w:val="CRCoverPage"/>
              <w:spacing w:after="0"/>
              <w:jc w:val="center"/>
              <w:rPr>
                <w:b/>
                <w:lang w:val="en-US" w:eastAsia="zh-CN"/>
              </w:rPr>
            </w:pPr>
            <w:r w:rsidRPr="00D47AAF">
              <w:rPr>
                <w:rFonts w:hint="eastAsia"/>
                <w:b/>
                <w:sz w:val="28"/>
              </w:rPr>
              <w:t>1307</w:t>
            </w:r>
          </w:p>
        </w:tc>
        <w:tc>
          <w:tcPr>
            <w:tcW w:w="709" w:type="dxa"/>
          </w:tcPr>
          <w:p w:rsidR="004F52AE" w:rsidRDefault="003455B2">
            <w:pPr>
              <w:pStyle w:val="CRCoverPage"/>
              <w:tabs>
                <w:tab w:val="right" w:pos="625"/>
              </w:tabs>
              <w:spacing w:after="0"/>
              <w:jc w:val="center"/>
            </w:pPr>
            <w:r>
              <w:rPr>
                <w:b/>
                <w:bCs/>
                <w:sz w:val="28"/>
              </w:rPr>
              <w:t>rev</w:t>
            </w:r>
          </w:p>
        </w:tc>
        <w:tc>
          <w:tcPr>
            <w:tcW w:w="992" w:type="dxa"/>
            <w:shd w:val="pct30" w:color="FFFF00" w:fill="auto"/>
          </w:tcPr>
          <w:p w:rsidR="004F52AE" w:rsidRDefault="0029425F">
            <w:pPr>
              <w:pStyle w:val="CRCoverPage"/>
              <w:spacing w:after="0"/>
              <w:jc w:val="center"/>
              <w:rPr>
                <w:b/>
                <w:lang w:eastAsia="zh-CN"/>
              </w:rPr>
            </w:pPr>
            <w:r>
              <w:rPr>
                <w:rFonts w:hint="eastAsia"/>
                <w:b/>
                <w:sz w:val="28"/>
                <w:lang w:eastAsia="zh-CN"/>
              </w:rPr>
              <w:t>-</w:t>
            </w:r>
          </w:p>
        </w:tc>
        <w:tc>
          <w:tcPr>
            <w:tcW w:w="2410" w:type="dxa"/>
          </w:tcPr>
          <w:p w:rsidR="004F52AE" w:rsidRDefault="003455B2">
            <w:pPr>
              <w:pStyle w:val="CRCoverPage"/>
              <w:tabs>
                <w:tab w:val="right" w:pos="1825"/>
              </w:tabs>
              <w:spacing w:after="0"/>
              <w:jc w:val="center"/>
            </w:pPr>
            <w:r>
              <w:rPr>
                <w:b/>
                <w:sz w:val="28"/>
                <w:szCs w:val="28"/>
              </w:rPr>
              <w:t>Current version:</w:t>
            </w:r>
          </w:p>
        </w:tc>
        <w:tc>
          <w:tcPr>
            <w:tcW w:w="1701" w:type="dxa"/>
            <w:shd w:val="pct30" w:color="FFFF00" w:fill="auto"/>
          </w:tcPr>
          <w:p w:rsidR="004F52AE" w:rsidRDefault="003455B2" w:rsidP="009675E3">
            <w:pPr>
              <w:pStyle w:val="CRCoverPage"/>
              <w:spacing w:after="0"/>
              <w:jc w:val="center"/>
              <w:rPr>
                <w:sz w:val="28"/>
              </w:rPr>
            </w:pPr>
            <w:r>
              <w:rPr>
                <w:b/>
                <w:sz w:val="28"/>
              </w:rPr>
              <w:t>1</w:t>
            </w:r>
            <w:r>
              <w:rPr>
                <w:rFonts w:hint="eastAsia"/>
                <w:b/>
                <w:sz w:val="28"/>
                <w:lang w:eastAsia="zh-CN"/>
              </w:rPr>
              <w:t>8</w:t>
            </w:r>
            <w:r>
              <w:rPr>
                <w:b/>
                <w:sz w:val="28"/>
              </w:rPr>
              <w:t>.</w:t>
            </w:r>
            <w:r w:rsidR="009675E3">
              <w:rPr>
                <w:rFonts w:hint="eastAsia"/>
                <w:b/>
                <w:sz w:val="28"/>
                <w:lang w:eastAsia="zh-CN"/>
              </w:rPr>
              <w:t>1</w:t>
            </w:r>
            <w:r>
              <w:rPr>
                <w:b/>
                <w:sz w:val="28"/>
              </w:rPr>
              <w:t>.0</w:t>
            </w:r>
          </w:p>
        </w:tc>
        <w:tc>
          <w:tcPr>
            <w:tcW w:w="143" w:type="dxa"/>
            <w:tcBorders>
              <w:right w:val="single" w:sz="4" w:space="0" w:color="auto"/>
            </w:tcBorders>
          </w:tcPr>
          <w:p w:rsidR="004F52AE" w:rsidRDefault="004F52AE">
            <w:pPr>
              <w:pStyle w:val="CRCoverPage"/>
              <w:spacing w:after="0"/>
            </w:pPr>
          </w:p>
        </w:tc>
      </w:tr>
      <w:tr w:rsidR="004F52AE">
        <w:tc>
          <w:tcPr>
            <w:tcW w:w="9641" w:type="dxa"/>
            <w:gridSpan w:val="9"/>
            <w:tcBorders>
              <w:left w:val="single" w:sz="4" w:space="0" w:color="auto"/>
              <w:right w:val="single" w:sz="4" w:space="0" w:color="auto"/>
            </w:tcBorders>
          </w:tcPr>
          <w:p w:rsidR="004F52AE" w:rsidRDefault="004F52AE">
            <w:pPr>
              <w:pStyle w:val="CRCoverPage"/>
              <w:spacing w:after="0"/>
            </w:pPr>
          </w:p>
        </w:tc>
      </w:tr>
      <w:tr w:rsidR="004F52AE">
        <w:tc>
          <w:tcPr>
            <w:tcW w:w="9641" w:type="dxa"/>
            <w:gridSpan w:val="9"/>
            <w:tcBorders>
              <w:top w:val="single" w:sz="4" w:space="0" w:color="auto"/>
            </w:tcBorders>
          </w:tcPr>
          <w:p w:rsidR="004F52AE" w:rsidRDefault="003455B2">
            <w:pPr>
              <w:pStyle w:val="CRCoverPage"/>
              <w:spacing w:after="0"/>
              <w:jc w:val="center"/>
              <w:rPr>
                <w:rFonts w:cs="Arial"/>
                <w:i/>
              </w:rPr>
            </w:pPr>
            <w:r>
              <w:rPr>
                <w:rFonts w:cs="Arial"/>
                <w:i/>
              </w:rPr>
              <w:t xml:space="preserve">For </w:t>
            </w:r>
            <w:hyperlink r:id="rId11" w:anchor="_blank" w:history="1">
              <w:r>
                <w:rPr>
                  <w:rStyle w:val="ae"/>
                  <w:rFonts w:cs="Arial"/>
                  <w:b/>
                  <w:i/>
                  <w:color w:val="FF0000"/>
                </w:rPr>
                <w:t>HE</w:t>
              </w:r>
              <w:bookmarkStart w:id="6" w:name="_Hlt497126619"/>
              <w:r>
                <w:rPr>
                  <w:rStyle w:val="ae"/>
                  <w:rFonts w:cs="Arial"/>
                  <w:b/>
                  <w:i/>
                  <w:color w:val="FF0000"/>
                </w:rPr>
                <w:t>L</w:t>
              </w:r>
              <w:bookmarkEnd w:id="6"/>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2" w:history="1">
              <w:r>
                <w:rPr>
                  <w:rStyle w:val="ae"/>
                  <w:rFonts w:cs="Arial"/>
                  <w:i/>
                </w:rPr>
                <w:t>http://www.3gpp.org/Change-Requests</w:t>
              </w:r>
            </w:hyperlink>
            <w:r>
              <w:rPr>
                <w:rFonts w:cs="Arial"/>
                <w:i/>
              </w:rPr>
              <w:t>.</w:t>
            </w:r>
          </w:p>
        </w:tc>
      </w:tr>
      <w:tr w:rsidR="004F52AE">
        <w:tc>
          <w:tcPr>
            <w:tcW w:w="9641" w:type="dxa"/>
            <w:gridSpan w:val="9"/>
          </w:tcPr>
          <w:p w:rsidR="004F52AE" w:rsidRDefault="004F52AE">
            <w:pPr>
              <w:pStyle w:val="CRCoverPage"/>
              <w:spacing w:after="0"/>
              <w:rPr>
                <w:sz w:val="8"/>
                <w:szCs w:val="8"/>
              </w:rPr>
            </w:pPr>
          </w:p>
        </w:tc>
      </w:tr>
    </w:tbl>
    <w:p w:rsidR="004F52AE" w:rsidRDefault="004F52AE">
      <w:pPr>
        <w:rPr>
          <w:sz w:val="8"/>
          <w:szCs w:val="8"/>
        </w:rPr>
      </w:pPr>
    </w:p>
    <w:tbl>
      <w:tblPr>
        <w:tblW w:w="9639" w:type="dxa"/>
        <w:tblInd w:w="42" w:type="dxa"/>
        <w:tblLayout w:type="fixed"/>
        <w:tblCellMar>
          <w:left w:w="42" w:type="dxa"/>
          <w:right w:w="42" w:type="dxa"/>
        </w:tblCellMar>
        <w:tblLook w:val="04A0"/>
      </w:tblPr>
      <w:tblGrid>
        <w:gridCol w:w="2835"/>
        <w:gridCol w:w="1418"/>
        <w:gridCol w:w="283"/>
        <w:gridCol w:w="709"/>
        <w:gridCol w:w="284"/>
        <w:gridCol w:w="2126"/>
        <w:gridCol w:w="283"/>
        <w:gridCol w:w="1418"/>
        <w:gridCol w:w="283"/>
      </w:tblGrid>
      <w:tr w:rsidR="004F52AE">
        <w:tc>
          <w:tcPr>
            <w:tcW w:w="2835" w:type="dxa"/>
          </w:tcPr>
          <w:p w:rsidR="004F52AE" w:rsidRDefault="003455B2">
            <w:pPr>
              <w:pStyle w:val="CRCoverPage"/>
              <w:tabs>
                <w:tab w:val="right" w:pos="2751"/>
              </w:tabs>
              <w:spacing w:after="0"/>
              <w:rPr>
                <w:b/>
                <w:i/>
              </w:rPr>
            </w:pPr>
            <w:r>
              <w:rPr>
                <w:b/>
                <w:i/>
              </w:rPr>
              <w:t>Proposed change affects:</w:t>
            </w:r>
          </w:p>
        </w:tc>
        <w:tc>
          <w:tcPr>
            <w:tcW w:w="1418" w:type="dxa"/>
          </w:tcPr>
          <w:p w:rsidR="004F52AE" w:rsidRDefault="003455B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4F52AE" w:rsidRDefault="004F52AE">
            <w:pPr>
              <w:pStyle w:val="CRCoverPage"/>
              <w:spacing w:after="0"/>
              <w:jc w:val="center"/>
              <w:rPr>
                <w:b/>
                <w:caps/>
              </w:rPr>
            </w:pPr>
          </w:p>
        </w:tc>
        <w:tc>
          <w:tcPr>
            <w:tcW w:w="709" w:type="dxa"/>
            <w:tcBorders>
              <w:left w:val="single" w:sz="4" w:space="0" w:color="auto"/>
            </w:tcBorders>
          </w:tcPr>
          <w:p w:rsidR="004F52AE" w:rsidRDefault="003455B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4F52AE" w:rsidRDefault="004F52AE">
            <w:pPr>
              <w:pStyle w:val="CRCoverPage"/>
              <w:spacing w:after="0"/>
              <w:jc w:val="center"/>
              <w:rPr>
                <w:b/>
                <w:caps/>
              </w:rPr>
            </w:pPr>
          </w:p>
        </w:tc>
        <w:tc>
          <w:tcPr>
            <w:tcW w:w="2126" w:type="dxa"/>
          </w:tcPr>
          <w:p w:rsidR="004F52AE" w:rsidRDefault="003455B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4F52AE" w:rsidRDefault="004F52AE">
            <w:pPr>
              <w:pStyle w:val="CRCoverPage"/>
              <w:spacing w:after="0"/>
              <w:jc w:val="center"/>
              <w:rPr>
                <w:b/>
                <w:caps/>
              </w:rPr>
            </w:pPr>
          </w:p>
        </w:tc>
        <w:tc>
          <w:tcPr>
            <w:tcW w:w="1418" w:type="dxa"/>
            <w:tcBorders>
              <w:left w:val="nil"/>
            </w:tcBorders>
          </w:tcPr>
          <w:p w:rsidR="004F52AE" w:rsidRDefault="003455B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4F52AE" w:rsidRDefault="003455B2">
            <w:pPr>
              <w:pStyle w:val="CRCoverPage"/>
              <w:spacing w:after="0"/>
              <w:jc w:val="center"/>
              <w:rPr>
                <w:b/>
                <w:bCs/>
                <w:caps/>
              </w:rPr>
            </w:pPr>
            <w:r>
              <w:rPr>
                <w:b/>
                <w:bCs/>
                <w:caps/>
              </w:rPr>
              <w:t>X</w:t>
            </w:r>
          </w:p>
        </w:tc>
      </w:tr>
    </w:tbl>
    <w:p w:rsidR="004F52AE" w:rsidRDefault="004F52AE">
      <w:pPr>
        <w:rPr>
          <w:sz w:val="8"/>
          <w:szCs w:val="8"/>
        </w:rPr>
      </w:pPr>
    </w:p>
    <w:tbl>
      <w:tblPr>
        <w:tblW w:w="9640" w:type="dxa"/>
        <w:tblInd w:w="42" w:type="dxa"/>
        <w:tblLayout w:type="fixed"/>
        <w:tblCellMar>
          <w:left w:w="42" w:type="dxa"/>
          <w:right w:w="42" w:type="dxa"/>
        </w:tblCellMar>
        <w:tblLook w:val="04A0"/>
      </w:tblPr>
      <w:tblGrid>
        <w:gridCol w:w="1843"/>
        <w:gridCol w:w="851"/>
        <w:gridCol w:w="284"/>
        <w:gridCol w:w="284"/>
        <w:gridCol w:w="567"/>
        <w:gridCol w:w="1700"/>
        <w:gridCol w:w="567"/>
        <w:gridCol w:w="143"/>
        <w:gridCol w:w="281"/>
        <w:gridCol w:w="993"/>
        <w:gridCol w:w="2127"/>
      </w:tblGrid>
      <w:tr w:rsidR="004F52AE">
        <w:tc>
          <w:tcPr>
            <w:tcW w:w="9640" w:type="dxa"/>
            <w:gridSpan w:val="11"/>
          </w:tcPr>
          <w:p w:rsidR="004F52AE" w:rsidRDefault="004F52AE">
            <w:pPr>
              <w:pStyle w:val="CRCoverPage"/>
              <w:spacing w:after="0"/>
              <w:rPr>
                <w:sz w:val="8"/>
                <w:szCs w:val="8"/>
              </w:rPr>
            </w:pPr>
          </w:p>
        </w:tc>
      </w:tr>
      <w:tr w:rsidR="004F52AE">
        <w:tc>
          <w:tcPr>
            <w:tcW w:w="1843" w:type="dxa"/>
            <w:tcBorders>
              <w:top w:val="single" w:sz="4" w:space="0" w:color="auto"/>
              <w:left w:val="single" w:sz="4" w:space="0" w:color="auto"/>
            </w:tcBorders>
          </w:tcPr>
          <w:p w:rsidR="004F52AE" w:rsidRDefault="003455B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4F52AE" w:rsidRDefault="0058423F">
            <w:pPr>
              <w:pStyle w:val="CRCoverPage"/>
              <w:spacing w:after="0"/>
              <w:ind w:left="100"/>
            </w:pPr>
            <w:r>
              <w:rPr>
                <w:rFonts w:hint="eastAsia"/>
                <w:lang w:val="en-US" w:eastAsia="zh-CN"/>
              </w:rPr>
              <w:t>DCMF</w:t>
            </w:r>
            <w:r w:rsidR="003455B2">
              <w:rPr>
                <w:rFonts w:hint="eastAsia"/>
                <w:lang w:val="en-US" w:eastAsia="zh-CN"/>
              </w:rPr>
              <w:t xml:space="preserve"> service registration and discovery</w:t>
            </w:r>
            <w:r w:rsidR="003455B2">
              <w:rPr>
                <w:rFonts w:hint="eastAsia"/>
                <w:lang w:eastAsia="zh-CN"/>
              </w:rPr>
              <w:t xml:space="preserve"> </w:t>
            </w:r>
            <w:r w:rsidR="003455B2">
              <w:t xml:space="preserve"> </w:t>
            </w:r>
          </w:p>
        </w:tc>
      </w:tr>
      <w:tr w:rsidR="004F52AE">
        <w:tc>
          <w:tcPr>
            <w:tcW w:w="1843" w:type="dxa"/>
            <w:tcBorders>
              <w:left w:val="single" w:sz="4" w:space="0" w:color="auto"/>
            </w:tcBorders>
          </w:tcPr>
          <w:p w:rsidR="004F52AE" w:rsidRDefault="004F52AE">
            <w:pPr>
              <w:pStyle w:val="CRCoverPage"/>
              <w:spacing w:after="0"/>
              <w:rPr>
                <w:b/>
                <w:i/>
                <w:sz w:val="8"/>
                <w:szCs w:val="8"/>
              </w:rPr>
            </w:pPr>
          </w:p>
        </w:tc>
        <w:tc>
          <w:tcPr>
            <w:tcW w:w="7797" w:type="dxa"/>
            <w:gridSpan w:val="10"/>
            <w:tcBorders>
              <w:right w:val="single" w:sz="4" w:space="0" w:color="auto"/>
            </w:tcBorders>
          </w:tcPr>
          <w:p w:rsidR="004F52AE" w:rsidRDefault="004F52AE">
            <w:pPr>
              <w:pStyle w:val="CRCoverPage"/>
              <w:spacing w:after="0"/>
              <w:rPr>
                <w:sz w:val="8"/>
                <w:szCs w:val="8"/>
              </w:rPr>
            </w:pPr>
          </w:p>
        </w:tc>
      </w:tr>
      <w:tr w:rsidR="004F52AE">
        <w:tc>
          <w:tcPr>
            <w:tcW w:w="1843" w:type="dxa"/>
            <w:tcBorders>
              <w:left w:val="single" w:sz="4" w:space="0" w:color="auto"/>
            </w:tcBorders>
          </w:tcPr>
          <w:p w:rsidR="004F52AE" w:rsidRDefault="003455B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4F52AE" w:rsidRDefault="003455B2">
            <w:pPr>
              <w:pStyle w:val="CRCoverPage"/>
              <w:spacing w:after="0"/>
              <w:ind w:left="100"/>
              <w:rPr>
                <w:lang w:eastAsia="zh-CN"/>
              </w:rPr>
            </w:pPr>
            <w:r>
              <w:rPr>
                <w:rFonts w:hint="eastAsia"/>
                <w:lang w:eastAsia="zh-CN"/>
              </w:rPr>
              <w:t>China Mobile</w:t>
            </w:r>
            <w:ins w:id="7" w:author="ZTE r01" w:date="2023-04-17T08:12:00Z">
              <w:r w:rsidR="00C92EF2">
                <w:rPr>
                  <w:lang w:eastAsia="zh-CN"/>
                </w:rPr>
                <w:t>, ZTE</w:t>
              </w:r>
            </w:ins>
          </w:p>
        </w:tc>
      </w:tr>
      <w:tr w:rsidR="004F52AE">
        <w:tc>
          <w:tcPr>
            <w:tcW w:w="1843" w:type="dxa"/>
            <w:tcBorders>
              <w:left w:val="single" w:sz="4" w:space="0" w:color="auto"/>
            </w:tcBorders>
          </w:tcPr>
          <w:p w:rsidR="004F52AE" w:rsidRDefault="003455B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4F52AE" w:rsidRDefault="003455B2">
            <w:pPr>
              <w:pStyle w:val="CRCoverPage"/>
              <w:spacing w:after="0"/>
              <w:ind w:left="100"/>
            </w:pPr>
            <w:r>
              <w:t>SA2</w:t>
            </w:r>
          </w:p>
        </w:tc>
      </w:tr>
      <w:tr w:rsidR="004F52AE">
        <w:tc>
          <w:tcPr>
            <w:tcW w:w="1843" w:type="dxa"/>
            <w:tcBorders>
              <w:left w:val="single" w:sz="4" w:space="0" w:color="auto"/>
            </w:tcBorders>
          </w:tcPr>
          <w:p w:rsidR="004F52AE" w:rsidRDefault="004F52AE">
            <w:pPr>
              <w:pStyle w:val="CRCoverPage"/>
              <w:spacing w:after="0"/>
              <w:rPr>
                <w:b/>
                <w:i/>
                <w:sz w:val="8"/>
                <w:szCs w:val="8"/>
              </w:rPr>
            </w:pPr>
          </w:p>
        </w:tc>
        <w:tc>
          <w:tcPr>
            <w:tcW w:w="7797" w:type="dxa"/>
            <w:gridSpan w:val="10"/>
            <w:tcBorders>
              <w:right w:val="single" w:sz="4" w:space="0" w:color="auto"/>
            </w:tcBorders>
          </w:tcPr>
          <w:p w:rsidR="004F52AE" w:rsidRDefault="004F52AE">
            <w:pPr>
              <w:pStyle w:val="CRCoverPage"/>
              <w:spacing w:after="0"/>
              <w:rPr>
                <w:sz w:val="8"/>
                <w:szCs w:val="8"/>
              </w:rPr>
            </w:pPr>
          </w:p>
        </w:tc>
      </w:tr>
      <w:tr w:rsidR="004F52AE">
        <w:tc>
          <w:tcPr>
            <w:tcW w:w="1843" w:type="dxa"/>
            <w:tcBorders>
              <w:left w:val="single" w:sz="4" w:space="0" w:color="auto"/>
            </w:tcBorders>
          </w:tcPr>
          <w:p w:rsidR="004F52AE" w:rsidRDefault="003455B2">
            <w:pPr>
              <w:pStyle w:val="CRCoverPage"/>
              <w:tabs>
                <w:tab w:val="right" w:pos="1759"/>
              </w:tabs>
              <w:spacing w:after="0"/>
              <w:rPr>
                <w:b/>
                <w:i/>
              </w:rPr>
            </w:pPr>
            <w:r>
              <w:rPr>
                <w:b/>
                <w:i/>
              </w:rPr>
              <w:t>Work item code:</w:t>
            </w:r>
          </w:p>
        </w:tc>
        <w:tc>
          <w:tcPr>
            <w:tcW w:w="3686" w:type="dxa"/>
            <w:gridSpan w:val="5"/>
            <w:shd w:val="pct30" w:color="FFFF00" w:fill="auto"/>
          </w:tcPr>
          <w:p w:rsidR="004F52AE" w:rsidRDefault="003455B2">
            <w:pPr>
              <w:pStyle w:val="CRCoverPage"/>
              <w:spacing w:after="0"/>
              <w:ind w:left="100"/>
              <w:rPr>
                <w:lang w:eastAsia="zh-CN"/>
              </w:rPr>
            </w:pPr>
            <w:r>
              <w:rPr>
                <w:rFonts w:hint="eastAsia"/>
                <w:lang w:eastAsia="zh-CN"/>
              </w:rPr>
              <w:t>NG_RTC</w:t>
            </w:r>
          </w:p>
        </w:tc>
        <w:tc>
          <w:tcPr>
            <w:tcW w:w="567" w:type="dxa"/>
            <w:tcBorders>
              <w:left w:val="nil"/>
            </w:tcBorders>
          </w:tcPr>
          <w:p w:rsidR="004F52AE" w:rsidRDefault="004F52AE">
            <w:pPr>
              <w:pStyle w:val="CRCoverPage"/>
              <w:spacing w:after="0"/>
              <w:ind w:right="100"/>
            </w:pPr>
          </w:p>
        </w:tc>
        <w:tc>
          <w:tcPr>
            <w:tcW w:w="1417" w:type="dxa"/>
            <w:gridSpan w:val="3"/>
            <w:tcBorders>
              <w:left w:val="nil"/>
            </w:tcBorders>
          </w:tcPr>
          <w:p w:rsidR="004F52AE" w:rsidRDefault="003455B2">
            <w:pPr>
              <w:pStyle w:val="CRCoverPage"/>
              <w:spacing w:after="0"/>
              <w:jc w:val="right"/>
            </w:pPr>
            <w:r>
              <w:rPr>
                <w:b/>
                <w:i/>
              </w:rPr>
              <w:t>Date:</w:t>
            </w:r>
          </w:p>
        </w:tc>
        <w:tc>
          <w:tcPr>
            <w:tcW w:w="2127" w:type="dxa"/>
            <w:tcBorders>
              <w:right w:val="single" w:sz="4" w:space="0" w:color="auto"/>
            </w:tcBorders>
            <w:shd w:val="pct30" w:color="FFFF00" w:fill="auto"/>
          </w:tcPr>
          <w:p w:rsidR="004F52AE" w:rsidRDefault="003455B2">
            <w:pPr>
              <w:pStyle w:val="CRCoverPage"/>
              <w:spacing w:after="0"/>
              <w:ind w:left="100"/>
              <w:rPr>
                <w:lang w:val="en-US" w:eastAsia="zh-CN"/>
              </w:rPr>
            </w:pPr>
            <w:r>
              <w:t>202</w:t>
            </w:r>
            <w:r>
              <w:rPr>
                <w:rFonts w:hint="eastAsia"/>
                <w:lang w:eastAsia="zh-CN"/>
              </w:rPr>
              <w:t>3</w:t>
            </w:r>
            <w:r>
              <w:t>-0</w:t>
            </w:r>
            <w:r>
              <w:rPr>
                <w:rFonts w:hint="eastAsia"/>
                <w:lang w:val="en-US" w:eastAsia="zh-CN"/>
              </w:rPr>
              <w:t>3</w:t>
            </w:r>
            <w:r>
              <w:t>-</w:t>
            </w:r>
            <w:r>
              <w:rPr>
                <w:rFonts w:hint="eastAsia"/>
                <w:lang w:val="en-US" w:eastAsia="zh-CN"/>
              </w:rPr>
              <w:t>11</w:t>
            </w:r>
          </w:p>
        </w:tc>
      </w:tr>
      <w:tr w:rsidR="004F52AE">
        <w:tc>
          <w:tcPr>
            <w:tcW w:w="1843" w:type="dxa"/>
            <w:tcBorders>
              <w:left w:val="single" w:sz="4" w:space="0" w:color="auto"/>
            </w:tcBorders>
          </w:tcPr>
          <w:p w:rsidR="004F52AE" w:rsidRDefault="004F52AE">
            <w:pPr>
              <w:pStyle w:val="CRCoverPage"/>
              <w:spacing w:after="0"/>
              <w:rPr>
                <w:b/>
                <w:i/>
                <w:sz w:val="8"/>
                <w:szCs w:val="8"/>
              </w:rPr>
            </w:pPr>
          </w:p>
        </w:tc>
        <w:tc>
          <w:tcPr>
            <w:tcW w:w="1986" w:type="dxa"/>
            <w:gridSpan w:val="4"/>
          </w:tcPr>
          <w:p w:rsidR="004F52AE" w:rsidRDefault="004F52AE">
            <w:pPr>
              <w:pStyle w:val="CRCoverPage"/>
              <w:spacing w:after="0"/>
              <w:rPr>
                <w:sz w:val="8"/>
                <w:szCs w:val="8"/>
              </w:rPr>
            </w:pPr>
          </w:p>
        </w:tc>
        <w:tc>
          <w:tcPr>
            <w:tcW w:w="2267" w:type="dxa"/>
            <w:gridSpan w:val="2"/>
          </w:tcPr>
          <w:p w:rsidR="004F52AE" w:rsidRDefault="004F52AE">
            <w:pPr>
              <w:pStyle w:val="CRCoverPage"/>
              <w:spacing w:after="0"/>
              <w:rPr>
                <w:sz w:val="8"/>
                <w:szCs w:val="8"/>
              </w:rPr>
            </w:pPr>
          </w:p>
        </w:tc>
        <w:tc>
          <w:tcPr>
            <w:tcW w:w="1417" w:type="dxa"/>
            <w:gridSpan w:val="3"/>
          </w:tcPr>
          <w:p w:rsidR="004F52AE" w:rsidRDefault="004F52AE">
            <w:pPr>
              <w:pStyle w:val="CRCoverPage"/>
              <w:spacing w:after="0"/>
              <w:rPr>
                <w:sz w:val="8"/>
                <w:szCs w:val="8"/>
              </w:rPr>
            </w:pPr>
          </w:p>
        </w:tc>
        <w:tc>
          <w:tcPr>
            <w:tcW w:w="2127" w:type="dxa"/>
            <w:tcBorders>
              <w:right w:val="single" w:sz="4" w:space="0" w:color="auto"/>
            </w:tcBorders>
          </w:tcPr>
          <w:p w:rsidR="004F52AE" w:rsidRDefault="004F52AE">
            <w:pPr>
              <w:pStyle w:val="CRCoverPage"/>
              <w:spacing w:after="0"/>
              <w:rPr>
                <w:sz w:val="8"/>
                <w:szCs w:val="8"/>
              </w:rPr>
            </w:pPr>
          </w:p>
        </w:tc>
      </w:tr>
      <w:tr w:rsidR="004F52AE">
        <w:trPr>
          <w:cantSplit/>
        </w:trPr>
        <w:tc>
          <w:tcPr>
            <w:tcW w:w="1843" w:type="dxa"/>
            <w:tcBorders>
              <w:left w:val="single" w:sz="4" w:space="0" w:color="auto"/>
            </w:tcBorders>
          </w:tcPr>
          <w:p w:rsidR="004F52AE" w:rsidRDefault="003455B2">
            <w:pPr>
              <w:pStyle w:val="CRCoverPage"/>
              <w:tabs>
                <w:tab w:val="right" w:pos="1759"/>
              </w:tabs>
              <w:spacing w:after="0"/>
              <w:rPr>
                <w:b/>
                <w:i/>
              </w:rPr>
            </w:pPr>
            <w:r>
              <w:rPr>
                <w:b/>
                <w:i/>
              </w:rPr>
              <w:t>Category:</w:t>
            </w:r>
          </w:p>
        </w:tc>
        <w:tc>
          <w:tcPr>
            <w:tcW w:w="851" w:type="dxa"/>
            <w:shd w:val="pct30" w:color="FFFF00" w:fill="auto"/>
          </w:tcPr>
          <w:p w:rsidR="004F52AE" w:rsidRDefault="003455B2">
            <w:pPr>
              <w:pStyle w:val="CRCoverPage"/>
              <w:spacing w:after="0"/>
              <w:ind w:left="100" w:right="-609"/>
              <w:rPr>
                <w:b/>
                <w:lang w:eastAsia="zh-CN"/>
              </w:rPr>
            </w:pPr>
            <w:r>
              <w:rPr>
                <w:rFonts w:hint="eastAsia"/>
                <w:b/>
                <w:lang w:val="en-US" w:eastAsia="zh-CN"/>
              </w:rPr>
              <w:t>C</w:t>
            </w:r>
          </w:p>
        </w:tc>
        <w:tc>
          <w:tcPr>
            <w:tcW w:w="3402" w:type="dxa"/>
            <w:gridSpan w:val="5"/>
            <w:tcBorders>
              <w:left w:val="nil"/>
            </w:tcBorders>
          </w:tcPr>
          <w:p w:rsidR="004F52AE" w:rsidRDefault="004F52AE">
            <w:pPr>
              <w:pStyle w:val="CRCoverPage"/>
              <w:spacing w:after="0"/>
            </w:pPr>
          </w:p>
        </w:tc>
        <w:tc>
          <w:tcPr>
            <w:tcW w:w="1417" w:type="dxa"/>
            <w:gridSpan w:val="3"/>
            <w:tcBorders>
              <w:left w:val="nil"/>
            </w:tcBorders>
          </w:tcPr>
          <w:p w:rsidR="004F52AE" w:rsidRDefault="003455B2">
            <w:pPr>
              <w:pStyle w:val="CRCoverPage"/>
              <w:spacing w:after="0"/>
              <w:jc w:val="right"/>
              <w:rPr>
                <w:b/>
                <w:i/>
              </w:rPr>
            </w:pPr>
            <w:r>
              <w:rPr>
                <w:b/>
                <w:i/>
              </w:rPr>
              <w:t>Release:</w:t>
            </w:r>
          </w:p>
        </w:tc>
        <w:tc>
          <w:tcPr>
            <w:tcW w:w="2127" w:type="dxa"/>
            <w:tcBorders>
              <w:right w:val="single" w:sz="4" w:space="0" w:color="auto"/>
            </w:tcBorders>
            <w:shd w:val="pct30" w:color="FFFF00" w:fill="auto"/>
          </w:tcPr>
          <w:p w:rsidR="004F52AE" w:rsidRDefault="003455B2">
            <w:pPr>
              <w:pStyle w:val="CRCoverPage"/>
              <w:spacing w:after="0"/>
              <w:ind w:left="100"/>
            </w:pPr>
            <w:r>
              <w:t>Rel-18</w:t>
            </w:r>
          </w:p>
        </w:tc>
      </w:tr>
      <w:tr w:rsidR="004F52AE">
        <w:tc>
          <w:tcPr>
            <w:tcW w:w="1843" w:type="dxa"/>
            <w:tcBorders>
              <w:left w:val="single" w:sz="4" w:space="0" w:color="auto"/>
              <w:bottom w:val="single" w:sz="4" w:space="0" w:color="auto"/>
            </w:tcBorders>
          </w:tcPr>
          <w:p w:rsidR="004F52AE" w:rsidRDefault="004F52AE">
            <w:pPr>
              <w:pStyle w:val="CRCoverPage"/>
              <w:spacing w:after="0"/>
              <w:rPr>
                <w:b/>
                <w:i/>
              </w:rPr>
            </w:pPr>
          </w:p>
        </w:tc>
        <w:tc>
          <w:tcPr>
            <w:tcW w:w="4677" w:type="dxa"/>
            <w:gridSpan w:val="8"/>
            <w:tcBorders>
              <w:bottom w:val="single" w:sz="4" w:space="0" w:color="auto"/>
            </w:tcBorders>
          </w:tcPr>
          <w:p w:rsidR="004F52AE" w:rsidRDefault="003455B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4F52AE" w:rsidRDefault="003455B2">
            <w:pPr>
              <w:pStyle w:val="CRCoverPage"/>
            </w:pPr>
            <w:r>
              <w:rPr>
                <w:sz w:val="18"/>
              </w:rPr>
              <w:t>Detailed explanations of the above categories can</w:t>
            </w:r>
            <w:r>
              <w:rPr>
                <w:sz w:val="18"/>
              </w:rPr>
              <w:br/>
              <w:t xml:space="preserve">be found in 3GPP </w:t>
            </w:r>
            <w:hyperlink r:id="rId13"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4F52AE" w:rsidRDefault="003455B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F52AE">
        <w:tc>
          <w:tcPr>
            <w:tcW w:w="1843" w:type="dxa"/>
          </w:tcPr>
          <w:p w:rsidR="004F52AE" w:rsidRDefault="004F52AE">
            <w:pPr>
              <w:pStyle w:val="CRCoverPage"/>
              <w:spacing w:after="0"/>
              <w:rPr>
                <w:b/>
                <w:i/>
                <w:sz w:val="8"/>
                <w:szCs w:val="8"/>
              </w:rPr>
            </w:pPr>
          </w:p>
        </w:tc>
        <w:tc>
          <w:tcPr>
            <w:tcW w:w="7797" w:type="dxa"/>
            <w:gridSpan w:val="10"/>
          </w:tcPr>
          <w:p w:rsidR="004F52AE" w:rsidRDefault="004F52AE">
            <w:pPr>
              <w:pStyle w:val="CRCoverPage"/>
              <w:spacing w:after="0"/>
              <w:rPr>
                <w:sz w:val="8"/>
                <w:szCs w:val="8"/>
              </w:rPr>
            </w:pPr>
          </w:p>
        </w:tc>
      </w:tr>
      <w:tr w:rsidR="004F52AE">
        <w:tc>
          <w:tcPr>
            <w:tcW w:w="2694" w:type="dxa"/>
            <w:gridSpan w:val="2"/>
            <w:tcBorders>
              <w:top w:val="single" w:sz="4" w:space="0" w:color="auto"/>
              <w:left w:val="single" w:sz="4" w:space="0" w:color="auto"/>
            </w:tcBorders>
          </w:tcPr>
          <w:p w:rsidR="004F52AE" w:rsidRDefault="003455B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4F52AE" w:rsidRDefault="003455B2">
            <w:pPr>
              <w:pStyle w:val="CRCoverPage"/>
              <w:spacing w:after="0"/>
              <w:ind w:left="100"/>
              <w:rPr>
                <w:lang w:eastAsia="zh-CN"/>
              </w:rPr>
            </w:pPr>
            <w:r>
              <w:rPr>
                <w:rFonts w:hint="eastAsia"/>
                <w:lang w:eastAsia="zh-CN"/>
              </w:rPr>
              <w:t>With the conclusion of FS_NG_RTC, IMS network architecture and procedures need to be enhanced to support data channel services.</w:t>
            </w:r>
          </w:p>
          <w:p w:rsidR="004F52AE" w:rsidRDefault="003455B2">
            <w:pPr>
              <w:pStyle w:val="CRCoverPage"/>
              <w:spacing w:after="0"/>
              <w:ind w:left="100"/>
              <w:rPr>
                <w:lang w:val="en-US" w:eastAsia="zh-CN"/>
              </w:rPr>
            </w:pPr>
            <w:r>
              <w:rPr>
                <w:rFonts w:hint="eastAsia"/>
                <w:lang w:val="en-US" w:eastAsia="zh-CN"/>
              </w:rPr>
              <w:t xml:space="preserve">The new annex for IMS data channel needs to be updated on DCMF/DCSF </w:t>
            </w:r>
            <w:r>
              <w:rPr>
                <w:lang w:eastAsia="zh-CN"/>
              </w:rPr>
              <w:t xml:space="preserve">service registration and </w:t>
            </w:r>
            <w:proofErr w:type="gramStart"/>
            <w:r>
              <w:rPr>
                <w:lang w:eastAsia="zh-CN"/>
              </w:rPr>
              <w:t>discovery</w:t>
            </w:r>
            <w:r>
              <w:rPr>
                <w:rFonts w:hint="eastAsia"/>
                <w:lang w:val="en-US" w:eastAsia="zh-CN"/>
              </w:rPr>
              <w:t xml:space="preserve"> .</w:t>
            </w:r>
            <w:proofErr w:type="gramEnd"/>
          </w:p>
        </w:tc>
      </w:tr>
      <w:tr w:rsidR="004F52AE">
        <w:tc>
          <w:tcPr>
            <w:tcW w:w="2694" w:type="dxa"/>
            <w:gridSpan w:val="2"/>
            <w:tcBorders>
              <w:left w:val="single" w:sz="4" w:space="0" w:color="auto"/>
            </w:tcBorders>
          </w:tcPr>
          <w:p w:rsidR="004F52AE" w:rsidRDefault="004F52AE">
            <w:pPr>
              <w:pStyle w:val="CRCoverPage"/>
              <w:spacing w:after="0"/>
              <w:rPr>
                <w:b/>
                <w:i/>
                <w:sz w:val="8"/>
                <w:szCs w:val="8"/>
              </w:rPr>
            </w:pPr>
          </w:p>
        </w:tc>
        <w:tc>
          <w:tcPr>
            <w:tcW w:w="6946" w:type="dxa"/>
            <w:gridSpan w:val="9"/>
            <w:tcBorders>
              <w:right w:val="single" w:sz="4" w:space="0" w:color="auto"/>
            </w:tcBorders>
          </w:tcPr>
          <w:p w:rsidR="004F52AE" w:rsidRDefault="004F52AE">
            <w:pPr>
              <w:pStyle w:val="CRCoverPage"/>
              <w:spacing w:after="0"/>
              <w:rPr>
                <w:sz w:val="8"/>
                <w:szCs w:val="8"/>
              </w:rPr>
            </w:pPr>
          </w:p>
        </w:tc>
      </w:tr>
      <w:tr w:rsidR="004F52AE">
        <w:tc>
          <w:tcPr>
            <w:tcW w:w="2694" w:type="dxa"/>
            <w:gridSpan w:val="2"/>
            <w:tcBorders>
              <w:left w:val="single" w:sz="4" w:space="0" w:color="auto"/>
            </w:tcBorders>
          </w:tcPr>
          <w:p w:rsidR="004F52AE" w:rsidRDefault="003455B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4F52AE" w:rsidRDefault="008768AD" w:rsidP="0058423F">
            <w:pPr>
              <w:pStyle w:val="CRCoverPage"/>
              <w:spacing w:after="0"/>
              <w:ind w:left="100"/>
              <w:rPr>
                <w:lang w:eastAsia="zh-CN"/>
              </w:rPr>
            </w:pPr>
            <w:r>
              <w:rPr>
                <w:lang w:eastAsia="zh-CN"/>
              </w:rPr>
              <w:t>C</w:t>
            </w:r>
            <w:r>
              <w:rPr>
                <w:rFonts w:hint="eastAsia"/>
                <w:lang w:eastAsia="zh-CN"/>
              </w:rPr>
              <w:t xml:space="preserve">lause for </w:t>
            </w:r>
            <w:r w:rsidRPr="008768AD">
              <w:rPr>
                <w:lang w:eastAsia="zh-CN"/>
              </w:rPr>
              <w:t>DCMF Registration and Discovery</w:t>
            </w:r>
            <w:r>
              <w:rPr>
                <w:rFonts w:hint="eastAsia"/>
                <w:lang w:eastAsia="zh-CN"/>
              </w:rPr>
              <w:t xml:space="preserve"> is updated to clarify how DCMF is selected to be close to P-CSCF.</w:t>
            </w:r>
          </w:p>
        </w:tc>
      </w:tr>
      <w:tr w:rsidR="004F52AE">
        <w:tc>
          <w:tcPr>
            <w:tcW w:w="2694" w:type="dxa"/>
            <w:gridSpan w:val="2"/>
            <w:tcBorders>
              <w:left w:val="single" w:sz="4" w:space="0" w:color="auto"/>
            </w:tcBorders>
          </w:tcPr>
          <w:p w:rsidR="004F52AE" w:rsidRDefault="004F52AE">
            <w:pPr>
              <w:pStyle w:val="CRCoverPage"/>
              <w:spacing w:after="0"/>
              <w:rPr>
                <w:b/>
                <w:i/>
                <w:sz w:val="8"/>
                <w:szCs w:val="8"/>
              </w:rPr>
            </w:pPr>
          </w:p>
        </w:tc>
        <w:tc>
          <w:tcPr>
            <w:tcW w:w="6946" w:type="dxa"/>
            <w:gridSpan w:val="9"/>
            <w:tcBorders>
              <w:right w:val="single" w:sz="4" w:space="0" w:color="auto"/>
            </w:tcBorders>
          </w:tcPr>
          <w:p w:rsidR="004F52AE" w:rsidRDefault="004F52AE">
            <w:pPr>
              <w:pStyle w:val="CRCoverPage"/>
              <w:spacing w:after="0"/>
              <w:rPr>
                <w:sz w:val="8"/>
                <w:szCs w:val="8"/>
              </w:rPr>
            </w:pPr>
          </w:p>
        </w:tc>
      </w:tr>
      <w:tr w:rsidR="004F52AE">
        <w:tc>
          <w:tcPr>
            <w:tcW w:w="2694" w:type="dxa"/>
            <w:gridSpan w:val="2"/>
            <w:tcBorders>
              <w:left w:val="single" w:sz="4" w:space="0" w:color="auto"/>
              <w:bottom w:val="single" w:sz="4" w:space="0" w:color="auto"/>
            </w:tcBorders>
          </w:tcPr>
          <w:p w:rsidR="004F52AE" w:rsidRDefault="003455B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4F52AE" w:rsidRDefault="003455B2">
            <w:pPr>
              <w:pStyle w:val="CRCoverPage"/>
              <w:spacing w:after="0"/>
              <w:ind w:left="100"/>
            </w:pPr>
            <w:r>
              <w:t>Incomplete specification</w:t>
            </w:r>
          </w:p>
        </w:tc>
      </w:tr>
      <w:tr w:rsidR="004F52AE">
        <w:tc>
          <w:tcPr>
            <w:tcW w:w="2694" w:type="dxa"/>
            <w:gridSpan w:val="2"/>
          </w:tcPr>
          <w:p w:rsidR="004F52AE" w:rsidRDefault="004F52AE">
            <w:pPr>
              <w:pStyle w:val="CRCoverPage"/>
              <w:spacing w:after="0"/>
              <w:rPr>
                <w:b/>
                <w:i/>
                <w:sz w:val="8"/>
                <w:szCs w:val="8"/>
              </w:rPr>
            </w:pPr>
          </w:p>
        </w:tc>
        <w:tc>
          <w:tcPr>
            <w:tcW w:w="6946" w:type="dxa"/>
            <w:gridSpan w:val="9"/>
          </w:tcPr>
          <w:p w:rsidR="004F52AE" w:rsidRDefault="004F52AE">
            <w:pPr>
              <w:pStyle w:val="CRCoverPage"/>
              <w:spacing w:after="0"/>
              <w:rPr>
                <w:sz w:val="8"/>
                <w:szCs w:val="8"/>
              </w:rPr>
            </w:pPr>
          </w:p>
        </w:tc>
      </w:tr>
      <w:tr w:rsidR="004F52AE">
        <w:tc>
          <w:tcPr>
            <w:tcW w:w="2694" w:type="dxa"/>
            <w:gridSpan w:val="2"/>
            <w:tcBorders>
              <w:top w:val="single" w:sz="4" w:space="0" w:color="auto"/>
              <w:left w:val="single" w:sz="4" w:space="0" w:color="auto"/>
            </w:tcBorders>
          </w:tcPr>
          <w:p w:rsidR="004F52AE" w:rsidRDefault="003455B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4F52AE" w:rsidRDefault="002C1888" w:rsidP="00C92EF2">
            <w:pPr>
              <w:pStyle w:val="CRCoverPage"/>
              <w:spacing w:after="0"/>
              <w:ind w:left="100"/>
            </w:pPr>
            <w:r w:rsidRPr="002C1888">
              <w:rPr>
                <w:lang w:eastAsia="zh-CN"/>
              </w:rPr>
              <w:t>AC.7.4</w:t>
            </w:r>
            <w:del w:id="8" w:author="ZTE r01" w:date="2023-04-17T08:13:00Z">
              <w:r w:rsidRPr="002C1888" w:rsidDel="00C92EF2">
                <w:rPr>
                  <w:lang w:eastAsia="zh-CN"/>
                </w:rPr>
                <w:delText>.2</w:delText>
              </w:r>
            </w:del>
          </w:p>
        </w:tc>
      </w:tr>
      <w:tr w:rsidR="004F52AE">
        <w:tc>
          <w:tcPr>
            <w:tcW w:w="2694" w:type="dxa"/>
            <w:gridSpan w:val="2"/>
            <w:tcBorders>
              <w:left w:val="single" w:sz="4" w:space="0" w:color="auto"/>
            </w:tcBorders>
          </w:tcPr>
          <w:p w:rsidR="004F52AE" w:rsidRDefault="004F52AE">
            <w:pPr>
              <w:pStyle w:val="CRCoverPage"/>
              <w:spacing w:after="0"/>
              <w:rPr>
                <w:b/>
                <w:i/>
                <w:sz w:val="8"/>
                <w:szCs w:val="8"/>
              </w:rPr>
            </w:pPr>
          </w:p>
        </w:tc>
        <w:tc>
          <w:tcPr>
            <w:tcW w:w="6946" w:type="dxa"/>
            <w:gridSpan w:val="9"/>
            <w:tcBorders>
              <w:right w:val="single" w:sz="4" w:space="0" w:color="auto"/>
            </w:tcBorders>
          </w:tcPr>
          <w:p w:rsidR="004F52AE" w:rsidRDefault="004F52AE">
            <w:pPr>
              <w:pStyle w:val="CRCoverPage"/>
              <w:spacing w:after="0"/>
              <w:rPr>
                <w:sz w:val="8"/>
                <w:szCs w:val="8"/>
              </w:rPr>
            </w:pPr>
          </w:p>
        </w:tc>
      </w:tr>
      <w:tr w:rsidR="004F52AE">
        <w:tc>
          <w:tcPr>
            <w:tcW w:w="2694" w:type="dxa"/>
            <w:gridSpan w:val="2"/>
            <w:tcBorders>
              <w:left w:val="single" w:sz="4" w:space="0" w:color="auto"/>
            </w:tcBorders>
          </w:tcPr>
          <w:p w:rsidR="004F52AE" w:rsidRDefault="004F52A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4F52AE" w:rsidRDefault="003455B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4F52AE" w:rsidRDefault="003455B2">
            <w:pPr>
              <w:pStyle w:val="CRCoverPage"/>
              <w:spacing w:after="0"/>
              <w:jc w:val="center"/>
              <w:rPr>
                <w:b/>
                <w:caps/>
              </w:rPr>
            </w:pPr>
            <w:r>
              <w:rPr>
                <w:b/>
                <w:caps/>
              </w:rPr>
              <w:t>N</w:t>
            </w:r>
          </w:p>
        </w:tc>
        <w:tc>
          <w:tcPr>
            <w:tcW w:w="2977" w:type="dxa"/>
            <w:gridSpan w:val="4"/>
          </w:tcPr>
          <w:p w:rsidR="004F52AE" w:rsidRDefault="004F52AE">
            <w:pPr>
              <w:pStyle w:val="CRCoverPage"/>
              <w:tabs>
                <w:tab w:val="right" w:pos="2893"/>
              </w:tabs>
              <w:spacing w:after="0"/>
            </w:pPr>
          </w:p>
        </w:tc>
        <w:tc>
          <w:tcPr>
            <w:tcW w:w="3401" w:type="dxa"/>
            <w:gridSpan w:val="3"/>
            <w:tcBorders>
              <w:right w:val="single" w:sz="4" w:space="0" w:color="auto"/>
            </w:tcBorders>
            <w:shd w:val="clear" w:color="FFFF00" w:fill="auto"/>
          </w:tcPr>
          <w:p w:rsidR="004F52AE" w:rsidRDefault="004F52AE">
            <w:pPr>
              <w:pStyle w:val="CRCoverPage"/>
              <w:spacing w:after="0"/>
              <w:ind w:left="99"/>
            </w:pPr>
          </w:p>
        </w:tc>
      </w:tr>
      <w:tr w:rsidR="004F52AE">
        <w:tc>
          <w:tcPr>
            <w:tcW w:w="2694" w:type="dxa"/>
            <w:gridSpan w:val="2"/>
            <w:tcBorders>
              <w:left w:val="single" w:sz="4" w:space="0" w:color="auto"/>
            </w:tcBorders>
          </w:tcPr>
          <w:p w:rsidR="004F52AE" w:rsidRDefault="003455B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4F52AE" w:rsidRDefault="004F52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52AE" w:rsidRDefault="003455B2">
            <w:pPr>
              <w:pStyle w:val="CRCoverPage"/>
              <w:spacing w:after="0"/>
              <w:jc w:val="center"/>
              <w:rPr>
                <w:b/>
                <w:caps/>
              </w:rPr>
            </w:pPr>
            <w:r>
              <w:rPr>
                <w:b/>
                <w:caps/>
              </w:rPr>
              <w:t>X</w:t>
            </w:r>
          </w:p>
        </w:tc>
        <w:tc>
          <w:tcPr>
            <w:tcW w:w="2977" w:type="dxa"/>
            <w:gridSpan w:val="4"/>
          </w:tcPr>
          <w:p w:rsidR="004F52AE" w:rsidRDefault="003455B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4F52AE" w:rsidRDefault="003455B2">
            <w:pPr>
              <w:pStyle w:val="CRCoverPage"/>
              <w:spacing w:after="0"/>
              <w:ind w:left="99"/>
            </w:pPr>
            <w:r>
              <w:t>TS/TR… CR…</w:t>
            </w:r>
          </w:p>
        </w:tc>
      </w:tr>
      <w:tr w:rsidR="004F52AE">
        <w:tc>
          <w:tcPr>
            <w:tcW w:w="2694" w:type="dxa"/>
            <w:gridSpan w:val="2"/>
            <w:tcBorders>
              <w:left w:val="single" w:sz="4" w:space="0" w:color="auto"/>
            </w:tcBorders>
          </w:tcPr>
          <w:p w:rsidR="004F52AE" w:rsidRDefault="003455B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4F52AE" w:rsidRDefault="004F52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52AE" w:rsidRDefault="003455B2">
            <w:pPr>
              <w:pStyle w:val="CRCoverPage"/>
              <w:spacing w:after="0"/>
              <w:jc w:val="center"/>
              <w:rPr>
                <w:b/>
                <w:caps/>
              </w:rPr>
            </w:pPr>
            <w:r>
              <w:rPr>
                <w:b/>
                <w:caps/>
              </w:rPr>
              <w:t>X</w:t>
            </w:r>
          </w:p>
        </w:tc>
        <w:tc>
          <w:tcPr>
            <w:tcW w:w="2977" w:type="dxa"/>
            <w:gridSpan w:val="4"/>
          </w:tcPr>
          <w:p w:rsidR="004F52AE" w:rsidRDefault="003455B2">
            <w:pPr>
              <w:pStyle w:val="CRCoverPage"/>
              <w:spacing w:after="0"/>
            </w:pPr>
            <w:r>
              <w:t xml:space="preserve"> Test specifications</w:t>
            </w:r>
          </w:p>
        </w:tc>
        <w:tc>
          <w:tcPr>
            <w:tcW w:w="3401" w:type="dxa"/>
            <w:gridSpan w:val="3"/>
            <w:tcBorders>
              <w:right w:val="single" w:sz="4" w:space="0" w:color="auto"/>
            </w:tcBorders>
            <w:shd w:val="pct30" w:color="FFFF00" w:fill="auto"/>
          </w:tcPr>
          <w:p w:rsidR="004F52AE" w:rsidRDefault="003455B2">
            <w:pPr>
              <w:pStyle w:val="CRCoverPage"/>
              <w:spacing w:after="0"/>
              <w:ind w:left="99"/>
            </w:pPr>
            <w:r>
              <w:t xml:space="preserve">TS/TR ... CR ... </w:t>
            </w:r>
          </w:p>
        </w:tc>
      </w:tr>
      <w:tr w:rsidR="004F52AE">
        <w:tc>
          <w:tcPr>
            <w:tcW w:w="2694" w:type="dxa"/>
            <w:gridSpan w:val="2"/>
            <w:tcBorders>
              <w:left w:val="single" w:sz="4" w:space="0" w:color="auto"/>
            </w:tcBorders>
          </w:tcPr>
          <w:p w:rsidR="004F52AE" w:rsidRDefault="003455B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4F52AE" w:rsidRDefault="004F52A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4F52AE" w:rsidRDefault="003455B2">
            <w:pPr>
              <w:pStyle w:val="CRCoverPage"/>
              <w:spacing w:after="0"/>
              <w:jc w:val="center"/>
              <w:rPr>
                <w:b/>
                <w:caps/>
              </w:rPr>
            </w:pPr>
            <w:r>
              <w:rPr>
                <w:b/>
                <w:caps/>
              </w:rPr>
              <w:t>X</w:t>
            </w:r>
          </w:p>
        </w:tc>
        <w:tc>
          <w:tcPr>
            <w:tcW w:w="2977" w:type="dxa"/>
            <w:gridSpan w:val="4"/>
          </w:tcPr>
          <w:p w:rsidR="004F52AE" w:rsidRDefault="003455B2">
            <w:pPr>
              <w:pStyle w:val="CRCoverPage"/>
              <w:spacing w:after="0"/>
            </w:pPr>
            <w:r>
              <w:t xml:space="preserve"> O&amp;M Specifications</w:t>
            </w:r>
          </w:p>
        </w:tc>
        <w:tc>
          <w:tcPr>
            <w:tcW w:w="3401" w:type="dxa"/>
            <w:gridSpan w:val="3"/>
            <w:tcBorders>
              <w:right w:val="single" w:sz="4" w:space="0" w:color="auto"/>
            </w:tcBorders>
            <w:shd w:val="pct30" w:color="FFFF00" w:fill="auto"/>
          </w:tcPr>
          <w:p w:rsidR="004F52AE" w:rsidRDefault="003455B2">
            <w:pPr>
              <w:pStyle w:val="CRCoverPage"/>
              <w:spacing w:after="0"/>
              <w:ind w:left="99"/>
            </w:pPr>
            <w:r>
              <w:t xml:space="preserve">TS/TR ... CR ... </w:t>
            </w:r>
          </w:p>
        </w:tc>
      </w:tr>
      <w:tr w:rsidR="004F52AE">
        <w:tc>
          <w:tcPr>
            <w:tcW w:w="2694" w:type="dxa"/>
            <w:gridSpan w:val="2"/>
            <w:tcBorders>
              <w:left w:val="single" w:sz="4" w:space="0" w:color="auto"/>
            </w:tcBorders>
          </w:tcPr>
          <w:p w:rsidR="004F52AE" w:rsidRDefault="004F52AE">
            <w:pPr>
              <w:pStyle w:val="CRCoverPage"/>
              <w:spacing w:after="0"/>
              <w:rPr>
                <w:b/>
                <w:i/>
              </w:rPr>
            </w:pPr>
          </w:p>
        </w:tc>
        <w:tc>
          <w:tcPr>
            <w:tcW w:w="6946" w:type="dxa"/>
            <w:gridSpan w:val="9"/>
            <w:tcBorders>
              <w:right w:val="single" w:sz="4" w:space="0" w:color="auto"/>
            </w:tcBorders>
          </w:tcPr>
          <w:p w:rsidR="004F52AE" w:rsidRDefault="004F52AE">
            <w:pPr>
              <w:pStyle w:val="CRCoverPage"/>
              <w:spacing w:after="0"/>
            </w:pPr>
          </w:p>
        </w:tc>
      </w:tr>
      <w:tr w:rsidR="004F52AE">
        <w:tc>
          <w:tcPr>
            <w:tcW w:w="2694" w:type="dxa"/>
            <w:gridSpan w:val="2"/>
            <w:tcBorders>
              <w:left w:val="single" w:sz="4" w:space="0" w:color="auto"/>
              <w:bottom w:val="single" w:sz="4" w:space="0" w:color="auto"/>
            </w:tcBorders>
          </w:tcPr>
          <w:p w:rsidR="004F52AE" w:rsidRDefault="003455B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4F52AE" w:rsidRDefault="004F52AE">
            <w:pPr>
              <w:pStyle w:val="CRCoverPage"/>
              <w:spacing w:after="0"/>
              <w:ind w:left="100"/>
            </w:pPr>
          </w:p>
        </w:tc>
      </w:tr>
      <w:tr w:rsidR="004F52AE">
        <w:tc>
          <w:tcPr>
            <w:tcW w:w="2694" w:type="dxa"/>
            <w:gridSpan w:val="2"/>
            <w:tcBorders>
              <w:top w:val="single" w:sz="4" w:space="0" w:color="auto"/>
              <w:bottom w:val="single" w:sz="4" w:space="0" w:color="auto"/>
            </w:tcBorders>
          </w:tcPr>
          <w:p w:rsidR="004F52AE" w:rsidRDefault="004F52A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4F52AE" w:rsidRDefault="004F52AE">
            <w:pPr>
              <w:pStyle w:val="CRCoverPage"/>
              <w:spacing w:after="0"/>
              <w:ind w:left="100"/>
              <w:rPr>
                <w:sz w:val="8"/>
                <w:szCs w:val="8"/>
              </w:rPr>
            </w:pPr>
          </w:p>
        </w:tc>
      </w:tr>
      <w:tr w:rsidR="004F52AE">
        <w:tc>
          <w:tcPr>
            <w:tcW w:w="2694" w:type="dxa"/>
            <w:gridSpan w:val="2"/>
            <w:tcBorders>
              <w:top w:val="single" w:sz="4" w:space="0" w:color="auto"/>
              <w:left w:val="single" w:sz="4" w:space="0" w:color="auto"/>
              <w:bottom w:val="single" w:sz="4" w:space="0" w:color="auto"/>
            </w:tcBorders>
          </w:tcPr>
          <w:p w:rsidR="004F52AE" w:rsidRDefault="003455B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4F52AE" w:rsidRDefault="004F52AE">
            <w:pPr>
              <w:pStyle w:val="CRCoverPage"/>
              <w:spacing w:after="0"/>
              <w:ind w:left="100"/>
            </w:pPr>
          </w:p>
        </w:tc>
      </w:tr>
    </w:tbl>
    <w:p w:rsidR="004F52AE" w:rsidRDefault="004F52AE">
      <w:pPr>
        <w:pStyle w:val="CRCoverPage"/>
        <w:spacing w:after="0"/>
        <w:rPr>
          <w:sz w:val="8"/>
          <w:szCs w:val="8"/>
        </w:rPr>
      </w:pPr>
    </w:p>
    <w:p w:rsidR="004F52AE" w:rsidRDefault="004F52AE">
      <w:pPr>
        <w:sectPr w:rsidR="004F52AE">
          <w:headerReference w:type="even" r:id="rId14"/>
          <w:footnotePr>
            <w:numRestart w:val="eachSect"/>
          </w:footnotePr>
          <w:pgSz w:w="11907" w:h="16840"/>
          <w:pgMar w:top="1418" w:right="1134" w:bottom="1134" w:left="1134" w:header="680" w:footer="567" w:gutter="0"/>
          <w:cols w:space="720"/>
        </w:sectPr>
      </w:pPr>
    </w:p>
    <w:p w:rsidR="004F52AE" w:rsidRDefault="004F52AE"/>
    <w:p w:rsidR="004F52AE" w:rsidRDefault="003455B2">
      <w:pPr>
        <w:jc w:val="center"/>
        <w:rPr>
          <w:color w:val="FF0000"/>
          <w:sz w:val="32"/>
          <w:szCs w:val="32"/>
        </w:rPr>
      </w:pPr>
      <w:r>
        <w:rPr>
          <w:color w:val="FF0000"/>
          <w:sz w:val="32"/>
          <w:szCs w:val="32"/>
        </w:rPr>
        <w:t>**** First Change ****</w:t>
      </w:r>
    </w:p>
    <w:p w:rsidR="00F90AF6" w:rsidRPr="00F90AF6" w:rsidRDefault="00F90AF6" w:rsidP="00F90AF6">
      <w:pPr>
        <w:keepNext/>
        <w:keepLines/>
        <w:spacing w:before="180"/>
        <w:ind w:left="1134" w:hanging="1134"/>
        <w:outlineLvl w:val="1"/>
        <w:rPr>
          <w:rFonts w:ascii="Arial" w:eastAsia="DengXian" w:hAnsi="Arial"/>
          <w:sz w:val="32"/>
        </w:rPr>
      </w:pPr>
      <w:bookmarkStart w:id="9" w:name="_Toc131154782"/>
      <w:r w:rsidRPr="00F90AF6">
        <w:rPr>
          <w:rFonts w:ascii="Arial" w:eastAsia="DengXian" w:hAnsi="Arial"/>
          <w:sz w:val="32"/>
        </w:rPr>
        <w:t>AC.7.4</w:t>
      </w:r>
      <w:r w:rsidRPr="00F90AF6">
        <w:rPr>
          <w:rFonts w:ascii="Arial" w:eastAsia="DengXian" w:hAnsi="Arial"/>
          <w:sz w:val="32"/>
        </w:rPr>
        <w:tab/>
        <w:t>NF service registration and discovery</w:t>
      </w:r>
      <w:bookmarkEnd w:id="9"/>
    </w:p>
    <w:p w:rsidR="00F90AF6" w:rsidRPr="00F90AF6" w:rsidRDefault="00F90AF6" w:rsidP="00F90AF6">
      <w:pPr>
        <w:rPr>
          <w:rFonts w:eastAsia="DengXian"/>
        </w:rPr>
      </w:pPr>
      <w:r w:rsidRPr="00F90AF6">
        <w:rPr>
          <w:rFonts w:eastAsia="DengXian"/>
        </w:rPr>
        <w:t>If the NRF is used for NF registration and discovery, the DCSF and the DCMF shall register their services at the NRF before providing services to consumers, and existing NRF based mechanism needs to be extended with DC specific profiles. according to clauses 4.17.</w:t>
      </w:r>
      <w:del w:id="10" w:author="ZTE r01" w:date="2023-04-17T08:15:00Z">
        <w:r w:rsidRPr="00F90AF6" w:rsidDel="00C92EF2">
          <w:rPr>
            <w:rFonts w:eastAsia="DengXian"/>
          </w:rPr>
          <w:delText xml:space="preserve">2 </w:delText>
        </w:r>
      </w:del>
      <w:ins w:id="11" w:author="ZTE r01" w:date="2023-04-17T08:15:00Z">
        <w:r w:rsidR="00C92EF2">
          <w:rPr>
            <w:rFonts w:eastAsia="DengXian"/>
          </w:rPr>
          <w:t>1</w:t>
        </w:r>
      </w:ins>
      <w:del w:id="12" w:author="ZTE r01" w:date="2023-04-17T08:15:00Z">
        <w:r w:rsidRPr="00F90AF6" w:rsidDel="00C92EF2">
          <w:rPr>
            <w:rFonts w:eastAsia="DengXian"/>
          </w:rPr>
          <w:delText>and 4.17.3</w:delText>
        </w:r>
      </w:del>
      <w:r w:rsidRPr="00F90AF6">
        <w:rPr>
          <w:rFonts w:eastAsia="DengXian"/>
        </w:rPr>
        <w:t xml:space="preserve"> of TS 23.502 [94].</w:t>
      </w:r>
    </w:p>
    <w:p w:rsidR="00F90AF6" w:rsidRPr="00F90AF6" w:rsidRDefault="00F90AF6" w:rsidP="00F90AF6">
      <w:pPr>
        <w:keepNext/>
        <w:keepLines/>
        <w:spacing w:before="120"/>
        <w:ind w:left="1134" w:hanging="1134"/>
        <w:outlineLvl w:val="2"/>
        <w:rPr>
          <w:rFonts w:ascii="Arial" w:eastAsia="DengXian" w:hAnsi="Arial"/>
          <w:sz w:val="28"/>
        </w:rPr>
      </w:pPr>
      <w:bookmarkStart w:id="13" w:name="_Toc131154783"/>
      <w:r w:rsidRPr="00F90AF6">
        <w:rPr>
          <w:rFonts w:ascii="Arial" w:eastAsia="DengXian" w:hAnsi="Arial"/>
          <w:sz w:val="28"/>
        </w:rPr>
        <w:t>AC.7.4.1</w:t>
      </w:r>
      <w:r w:rsidRPr="00F90AF6">
        <w:rPr>
          <w:rFonts w:ascii="Arial" w:eastAsia="DengXian" w:hAnsi="Arial"/>
          <w:sz w:val="28"/>
        </w:rPr>
        <w:tab/>
        <w:t>DCSF Registration and Discovery</w:t>
      </w:r>
      <w:bookmarkEnd w:id="13"/>
    </w:p>
    <w:p w:rsidR="00F90AF6" w:rsidRPr="00F90AF6" w:rsidRDefault="00F90AF6" w:rsidP="00F90AF6">
      <w:pPr>
        <w:rPr>
          <w:rFonts w:eastAsia="DengXian"/>
        </w:rPr>
      </w:pPr>
      <w:r w:rsidRPr="00F90AF6">
        <w:rPr>
          <w:rFonts w:eastAsia="DengXian"/>
        </w:rPr>
        <w:t>The DCSF profile includes NF type=DCSF and may include IMPU ranges for calling identities or called identities of users it serves.</w:t>
      </w:r>
    </w:p>
    <w:p w:rsidR="004F52AE" w:rsidRDefault="00F90AF6" w:rsidP="00F90AF6">
      <w:pPr>
        <w:rPr>
          <w:ins w:id="14" w:author="ZTE r01" w:date="2023-04-17T08:15:00Z"/>
          <w:rFonts w:eastAsia="DengXian"/>
        </w:rPr>
      </w:pPr>
      <w:r w:rsidRPr="00F90AF6">
        <w:rPr>
          <w:rFonts w:eastAsia="DengXian"/>
        </w:rPr>
        <w:t>The DCSF can update and deregister in the NRF after registration and the procedures are specified in clauses 4.17.2 and 4.17.3 of TS 23.502 [94].</w:t>
      </w:r>
    </w:p>
    <w:p w:rsidR="00C92EF2" w:rsidRDefault="00C92EF2" w:rsidP="00F90AF6">
      <w:pPr>
        <w:rPr>
          <w:rFonts w:eastAsia="DengXian"/>
          <w:lang w:eastAsia="zh-CN"/>
        </w:rPr>
      </w:pPr>
      <w:ins w:id="15" w:author="ZTE r01" w:date="2023-04-17T08:16:00Z">
        <w:r>
          <w:t>After registration in the NRF, the DCSF can be discovered by other consumer NFs as specified in 4.17.4 and 4.17.5 of TS 23.502 [94].</w:t>
        </w:r>
      </w:ins>
    </w:p>
    <w:p w:rsidR="00F90AF6" w:rsidRPr="00F90AF6" w:rsidRDefault="00F90AF6" w:rsidP="00F90AF6">
      <w:pPr>
        <w:keepNext/>
        <w:keepLines/>
        <w:spacing w:before="120"/>
        <w:ind w:left="1134" w:hanging="1134"/>
        <w:outlineLvl w:val="2"/>
        <w:rPr>
          <w:rFonts w:ascii="Arial" w:eastAsia="DengXian" w:hAnsi="Arial"/>
          <w:sz w:val="28"/>
        </w:rPr>
      </w:pPr>
      <w:bookmarkStart w:id="16" w:name="_Toc131154784"/>
      <w:r w:rsidRPr="00F90AF6">
        <w:rPr>
          <w:rFonts w:ascii="Arial" w:eastAsia="DengXian" w:hAnsi="Arial"/>
          <w:sz w:val="28"/>
        </w:rPr>
        <w:t>AC.7.4.2</w:t>
      </w:r>
      <w:r w:rsidRPr="00F90AF6">
        <w:rPr>
          <w:rFonts w:ascii="Arial" w:eastAsia="DengXian" w:hAnsi="Arial"/>
          <w:sz w:val="28"/>
        </w:rPr>
        <w:tab/>
        <w:t>DCMF Registration and Discovery</w:t>
      </w:r>
      <w:bookmarkEnd w:id="16"/>
    </w:p>
    <w:p w:rsidR="00F90AF6" w:rsidRDefault="00F90AF6" w:rsidP="00F90AF6">
      <w:pPr>
        <w:rPr>
          <w:ins w:id="17" w:author="R3" w:date="2023-04-19T22:23:00Z"/>
          <w:rFonts w:hint="eastAsia"/>
          <w:lang w:val="en-US" w:eastAsia="zh-CN"/>
        </w:rPr>
      </w:pPr>
      <w:r w:rsidRPr="00F90AF6">
        <w:rPr>
          <w:rFonts w:eastAsia="DengXian"/>
        </w:rPr>
        <w:t xml:space="preserve">The DCMF profile includes NF type=DCMF and may include information to select a local DCMF to minimize transmission delays in the media path, this may include IP address </w:t>
      </w:r>
      <w:ins w:id="18" w:author="JY" w:date="2023-04-07T09:58:00Z">
        <w:r w:rsidR="00612483">
          <w:rPr>
            <w:rFonts w:eastAsia="DengXian" w:hint="eastAsia"/>
            <w:lang w:eastAsia="zh-CN"/>
          </w:rPr>
          <w:t>range</w:t>
        </w:r>
      </w:ins>
      <w:ins w:id="19" w:author="Nokia-user3" w:date="2023-04-18T20:53:00Z">
        <w:r w:rsidR="00B65C91">
          <w:rPr>
            <w:rFonts w:eastAsia="DengXian"/>
            <w:lang w:eastAsia="zh-CN"/>
          </w:rPr>
          <w:t>s</w:t>
        </w:r>
      </w:ins>
      <w:ins w:id="20" w:author="JY" w:date="2023-04-07T09:58:00Z">
        <w:r w:rsidR="00612483">
          <w:rPr>
            <w:rFonts w:eastAsia="DengXian" w:hint="eastAsia"/>
            <w:lang w:eastAsia="zh-CN"/>
          </w:rPr>
          <w:t xml:space="preserve"> </w:t>
        </w:r>
      </w:ins>
      <w:ins w:id="21" w:author="JY" w:date="2023-04-07T09:59:00Z">
        <w:del w:id="22" w:author="Nokia-user3" w:date="2023-04-18T20:53:00Z">
          <w:r w:rsidR="00612483" w:rsidDel="00B65C91">
            <w:rPr>
              <w:rFonts w:eastAsia="DengXian" w:hint="eastAsia"/>
              <w:lang w:eastAsia="zh-CN"/>
            </w:rPr>
            <w:delText>of the P-CSCF</w:delText>
          </w:r>
        </w:del>
      </w:ins>
      <w:ins w:id="23" w:author="JY" w:date="2023-04-07T10:17:00Z">
        <w:del w:id="24" w:author="Nokia-user3" w:date="2023-04-18T20:53:00Z">
          <w:r w:rsidR="00945C9B" w:rsidDel="00B65C91">
            <w:rPr>
              <w:rFonts w:eastAsia="DengXian" w:hint="eastAsia"/>
              <w:lang w:eastAsia="zh-CN"/>
            </w:rPr>
            <w:delText>s</w:delText>
          </w:r>
        </w:del>
      </w:ins>
      <w:ins w:id="25" w:author="JY" w:date="2023-04-07T09:59:00Z">
        <w:del w:id="26" w:author="Nokia-user3" w:date="2023-04-18T20:53:00Z">
          <w:r w:rsidR="00612483" w:rsidDel="00B65C91">
            <w:rPr>
              <w:rFonts w:eastAsia="DengXian" w:hint="eastAsia"/>
              <w:lang w:eastAsia="zh-CN"/>
            </w:rPr>
            <w:delText xml:space="preserve"> </w:delText>
          </w:r>
        </w:del>
      </w:ins>
      <w:ins w:id="27" w:author="JY" w:date="2023-04-07T10:17:00Z">
        <w:del w:id="28" w:author="Nokia-user3" w:date="2023-04-18T20:53:00Z">
          <w:r w:rsidR="00945C9B" w:rsidDel="00B65C91">
            <w:rPr>
              <w:rFonts w:eastAsia="DengXian" w:hint="eastAsia"/>
              <w:lang w:eastAsia="zh-CN"/>
            </w:rPr>
            <w:delText xml:space="preserve">close to it </w:delText>
          </w:r>
        </w:del>
      </w:ins>
      <w:r w:rsidRPr="00F90AF6">
        <w:rPr>
          <w:rFonts w:eastAsia="DengXian"/>
        </w:rPr>
        <w:t xml:space="preserve">or </w:t>
      </w:r>
      <w:ins w:id="29" w:author="JY" w:date="2023-04-07T10:17:00Z">
        <w:del w:id="30" w:author="Nokia-user3" w:date="2023-04-18T20:53:00Z">
          <w:r w:rsidR="00945C9B" w:rsidDel="00B65C91">
            <w:rPr>
              <w:rFonts w:eastAsia="DengXian" w:hint="eastAsia"/>
              <w:lang w:eastAsia="zh-CN"/>
            </w:rPr>
            <w:delText xml:space="preserve">its </w:delText>
          </w:r>
        </w:del>
      </w:ins>
      <w:r w:rsidRPr="00F90AF6">
        <w:rPr>
          <w:rFonts w:eastAsia="DengXian"/>
        </w:rPr>
        <w:t>location</w:t>
      </w:r>
      <w:ins w:id="31" w:author="JY" w:date="2023-04-07T10:00:00Z">
        <w:r w:rsidR="00612483">
          <w:rPr>
            <w:rFonts w:eastAsia="DengXian" w:hint="eastAsia"/>
            <w:lang w:eastAsia="zh-CN"/>
          </w:rPr>
          <w:t xml:space="preserve"> information</w:t>
        </w:r>
      </w:ins>
      <w:del w:id="32" w:author="JY" w:date="2023-04-07T10:18:00Z">
        <w:r w:rsidRPr="00F90AF6" w:rsidDel="00945C9B">
          <w:rPr>
            <w:rFonts w:eastAsia="DengXian"/>
          </w:rPr>
          <w:delText>.</w:delText>
        </w:r>
      </w:del>
      <w:ins w:id="33" w:author="JY" w:date="2023-04-07T10:18:00Z">
        <w:del w:id="34" w:author="Nokia-user3" w:date="2023-04-18T20:53:00Z">
          <w:r w:rsidR="00945C9B" w:rsidDel="00B65C91">
            <w:rPr>
              <w:rFonts w:eastAsia="DengXian" w:hint="eastAsia"/>
              <w:lang w:eastAsia="zh-CN"/>
            </w:rPr>
            <w:delText>, with which</w:delText>
          </w:r>
        </w:del>
      </w:ins>
      <w:ins w:id="35" w:author="JY" w:date="2023-04-07T09:41:00Z">
        <w:del w:id="36" w:author="Nokia-user3" w:date="2023-04-18T20:53:00Z">
          <w:r w:rsidR="006A4EF2" w:rsidDel="00B65C91">
            <w:rPr>
              <w:rFonts w:hint="eastAsia"/>
              <w:lang w:val="en-US" w:eastAsia="zh-CN"/>
            </w:rPr>
            <w:delText xml:space="preserve"> IMS AS can select the proper DCMF based on </w:delText>
          </w:r>
        </w:del>
      </w:ins>
      <w:ins w:id="37" w:author="JY" w:date="2023-04-07T10:18:00Z">
        <w:del w:id="38" w:author="Nokia-user3" w:date="2023-04-18T20:53:00Z">
          <w:r w:rsidR="00945C9B" w:rsidDel="00B65C91">
            <w:rPr>
              <w:rFonts w:hint="eastAsia"/>
              <w:lang w:val="en-US" w:eastAsia="zh-CN"/>
            </w:rPr>
            <w:delText xml:space="preserve">P-CSCF address </w:delText>
          </w:r>
        </w:del>
      </w:ins>
      <w:ins w:id="39" w:author="JY" w:date="2023-04-07T10:19:00Z">
        <w:del w:id="40" w:author="Nokia-user3" w:date="2023-04-18T20:53:00Z">
          <w:r w:rsidR="00945C9B" w:rsidDel="00B65C91">
            <w:rPr>
              <w:rFonts w:hint="eastAsia"/>
              <w:lang w:val="en-US" w:eastAsia="zh-CN"/>
            </w:rPr>
            <w:delText xml:space="preserve">or location </w:delText>
          </w:r>
        </w:del>
      </w:ins>
      <w:ins w:id="41" w:author="JY" w:date="2023-04-07T09:55:00Z">
        <w:del w:id="42" w:author="Nokia-user3" w:date="2023-04-18T20:53:00Z">
          <w:r w:rsidR="00004ED6" w:rsidDel="00B65C91">
            <w:rPr>
              <w:rFonts w:hint="eastAsia"/>
              <w:lang w:val="en-US" w:eastAsia="zh-CN"/>
            </w:rPr>
            <w:delText xml:space="preserve">information in </w:delText>
          </w:r>
        </w:del>
      </w:ins>
      <w:ins w:id="43" w:author="JY" w:date="2023-04-07T09:41:00Z">
        <w:del w:id="44" w:author="Nokia-user3" w:date="2023-04-18T20:53:00Z">
          <w:r w:rsidR="006A4EF2" w:rsidDel="00B65C91">
            <w:rPr>
              <w:rFonts w:hint="eastAsia"/>
              <w:lang w:val="en-US" w:eastAsia="zh-CN"/>
            </w:rPr>
            <w:delText>received P-Access-Network-Info</w:delText>
          </w:r>
        </w:del>
      </w:ins>
      <w:ins w:id="45" w:author="JY" w:date="2023-04-07T09:55:00Z">
        <w:del w:id="46" w:author="Nokia-user3" w:date="2023-04-18T20:53:00Z">
          <w:r w:rsidR="00004ED6" w:rsidDel="00B65C91">
            <w:rPr>
              <w:rFonts w:hint="eastAsia"/>
              <w:lang w:val="en-US" w:eastAsia="zh-CN"/>
            </w:rPr>
            <w:delText xml:space="preserve"> header field</w:delText>
          </w:r>
        </w:del>
      </w:ins>
      <w:ins w:id="47" w:author="JY" w:date="2023-04-07T09:41:00Z">
        <w:r w:rsidR="006A4EF2">
          <w:rPr>
            <w:rFonts w:hint="eastAsia"/>
            <w:lang w:val="en-US" w:eastAsia="zh-CN"/>
          </w:rPr>
          <w:t>.</w:t>
        </w:r>
      </w:ins>
    </w:p>
    <w:p w:rsidR="00CA742D" w:rsidRDefault="00CA742D" w:rsidP="00CA742D">
      <w:pPr>
        <w:pStyle w:val="EditorsNote"/>
        <w:rPr>
          <w:ins w:id="48" w:author="JY" w:date="2023-04-07T09:40:00Z"/>
          <w:rFonts w:eastAsia="DengXian"/>
          <w:lang w:eastAsia="zh-CN"/>
        </w:rPr>
      </w:pPr>
      <w:proofErr w:type="spellStart"/>
      <w:ins w:id="49" w:author="R3" w:date="2023-04-19T22:23:00Z">
        <w:r w:rsidRPr="00CA742D">
          <w:rPr>
            <w:highlight w:val="yellow"/>
            <w:lang w:val="en-US" w:eastAsia="zh-CN"/>
          </w:rPr>
          <w:t>E</w:t>
        </w:r>
        <w:r w:rsidRPr="00CA742D">
          <w:rPr>
            <w:rFonts w:hint="eastAsia"/>
            <w:highlight w:val="yellow"/>
            <w:lang w:val="en-US" w:eastAsia="zh-CN"/>
          </w:rPr>
          <w:t>diror</w:t>
        </w:r>
        <w:r w:rsidRPr="00CA742D">
          <w:rPr>
            <w:highlight w:val="yellow"/>
            <w:lang w:val="en-US" w:eastAsia="zh-CN"/>
          </w:rPr>
          <w:t>’</w:t>
        </w:r>
        <w:r w:rsidRPr="00CA742D">
          <w:rPr>
            <w:rFonts w:hint="eastAsia"/>
            <w:highlight w:val="yellow"/>
            <w:lang w:val="en-US" w:eastAsia="zh-CN"/>
          </w:rPr>
          <w:t>s</w:t>
        </w:r>
        <w:proofErr w:type="spellEnd"/>
        <w:r w:rsidRPr="00CA742D">
          <w:rPr>
            <w:rFonts w:hint="eastAsia"/>
            <w:highlight w:val="yellow"/>
            <w:lang w:val="en-US" w:eastAsia="zh-CN"/>
          </w:rPr>
          <w:t xml:space="preserve"> Note:</w:t>
        </w:r>
        <w:r w:rsidRPr="00CA742D">
          <w:rPr>
            <w:rFonts w:hint="eastAsia"/>
            <w:highlight w:val="yellow"/>
            <w:lang w:val="en-US" w:eastAsia="zh-CN"/>
          </w:rPr>
          <w:tab/>
          <w:t>The definition of the IP address is FFS.</w:t>
        </w:r>
      </w:ins>
    </w:p>
    <w:p w:rsidR="006A4EF2" w:rsidRDefault="006A4EF2" w:rsidP="00F90AF6">
      <w:pPr>
        <w:rPr>
          <w:ins w:id="50" w:author="ZTE r01" w:date="2023-04-17T08:16:00Z"/>
          <w:rFonts w:eastAsia="SimSun"/>
          <w:lang w:eastAsia="zh-CN"/>
        </w:rPr>
      </w:pPr>
      <w:ins w:id="51" w:author="JY" w:date="2023-04-07T09:40:00Z">
        <w:r>
          <w:rPr>
            <w:lang w:eastAsia="zh-CN"/>
          </w:rPr>
          <w:t>The DC</w:t>
        </w:r>
        <w:r w:rsidRPr="00F90AF6">
          <w:rPr>
            <w:rFonts w:hint="eastAsia"/>
            <w:lang w:eastAsia="zh-CN"/>
          </w:rPr>
          <w:t>M</w:t>
        </w:r>
        <w:r>
          <w:rPr>
            <w:lang w:eastAsia="zh-CN"/>
          </w:rPr>
          <w:t xml:space="preserve">F can update and deregister in the NRF after registration and the procedures are specified in clauses </w:t>
        </w:r>
      </w:ins>
      <w:ins w:id="52" w:author="JY" w:date="2023-04-07T09:41:00Z">
        <w:r>
          <w:rPr>
            <w:rFonts w:eastAsia="SimSun"/>
            <w:lang w:eastAsia="zh-CN"/>
          </w:rPr>
          <w:t>4.17.2 and 4.17.3 of TS 23.502 [3]</w:t>
        </w:r>
        <w:r>
          <w:rPr>
            <w:rFonts w:eastAsia="SimSun" w:hint="eastAsia"/>
            <w:lang w:eastAsia="zh-CN"/>
          </w:rPr>
          <w:t>.</w:t>
        </w:r>
      </w:ins>
    </w:p>
    <w:p w:rsidR="00C92EF2" w:rsidRDefault="00C92EF2" w:rsidP="00F90AF6">
      <w:pPr>
        <w:rPr>
          <w:ins w:id="53" w:author="JY" w:date="2023-04-07T09:37:00Z"/>
          <w:rFonts w:eastAsia="DengXian"/>
          <w:lang w:eastAsia="zh-CN"/>
        </w:rPr>
      </w:pPr>
      <w:ins w:id="54" w:author="ZTE r01" w:date="2023-04-17T08:16:00Z">
        <w:r>
          <w:t>After registration in the NRF, the DCMF and its services can be discovered by other consumer NFs as specified in 4.17.4 and 4.17.5 of TS 23.502 [94].</w:t>
        </w:r>
      </w:ins>
    </w:p>
    <w:p w:rsidR="004F52AE" w:rsidRDefault="003455B2">
      <w:pPr>
        <w:jc w:val="center"/>
        <w:rPr>
          <w:color w:val="FF0000"/>
          <w:sz w:val="32"/>
          <w:szCs w:val="32"/>
        </w:rPr>
      </w:pPr>
      <w:bookmarkStart w:id="55" w:name="_Toc113279325"/>
      <w:del w:id="56" w:author="JY" w:date="2023-04-07T09:55:00Z">
        <w:r w:rsidDel="00004ED6">
          <w:rPr>
            <w:lang w:eastAsia="zh-CN"/>
          </w:rPr>
          <w:tab/>
        </w:r>
        <w:r w:rsidDel="00004ED6">
          <w:rPr>
            <w:rFonts w:eastAsia="SimSun"/>
            <w:lang w:eastAsia="zh-CN"/>
          </w:rPr>
          <w:delText xml:space="preserve"> </w:delText>
        </w:r>
        <w:r w:rsidDel="00004ED6">
          <w:rPr>
            <w:lang w:eastAsia="zh-CN"/>
          </w:rPr>
          <w:tab/>
        </w:r>
      </w:del>
      <w:bookmarkEnd w:id="55"/>
      <w:r>
        <w:rPr>
          <w:color w:val="FF0000"/>
          <w:sz w:val="32"/>
          <w:szCs w:val="32"/>
        </w:rPr>
        <w:t>**** End of Changes ****</w:t>
      </w:r>
    </w:p>
    <w:sectPr w:rsidR="004F52AE" w:rsidSect="004F52AE">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4034" w:rsidRDefault="00874034" w:rsidP="004F52AE">
      <w:pPr>
        <w:spacing w:after="0"/>
      </w:pPr>
      <w:r>
        <w:separator/>
      </w:r>
    </w:p>
  </w:endnote>
  <w:endnote w:type="continuationSeparator" w:id="0">
    <w:p w:rsidR="00874034" w:rsidRDefault="00874034" w:rsidP="004F52AE">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sig w:usb0="00000000" w:usb1="00000000" w:usb2="00000000" w:usb3="00000000" w:csb0="00000000" w:csb1="00000000"/>
  </w:font>
  <w:font w:name="SimSun">
    <w:panose1 w:val="00000000000000000000"/>
    <w:charset w:val="00"/>
    <w:family w:val="roman"/>
    <w:notTrueType/>
    <w:pitch w:val="default"/>
    <w:sig w:usb0="00000000" w:usb1="00000000" w:usb2="00000000" w:usb3="00000000" w:csb0="0000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4034" w:rsidRDefault="00874034">
      <w:pPr>
        <w:spacing w:after="0"/>
      </w:pPr>
      <w:r>
        <w:separator/>
      </w:r>
    </w:p>
  </w:footnote>
  <w:footnote w:type="continuationSeparator" w:id="0">
    <w:p w:rsidR="00874034" w:rsidRDefault="0087403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2AE" w:rsidRDefault="003455B2">
    <w:r>
      <w:t xml:space="preserve">Page </w:t>
    </w:r>
    <w:r w:rsidR="004D5C31">
      <w:fldChar w:fldCharType="begin"/>
    </w:r>
    <w:r>
      <w:instrText>PAGE</w:instrText>
    </w:r>
    <w:r w:rsidR="004D5C31">
      <w:fldChar w:fldCharType="separate"/>
    </w:r>
    <w:r>
      <w:t>1</w:t>
    </w:r>
    <w:r w:rsidR="004D5C31">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2AE" w:rsidRDefault="004F52AE">
    <w:pPr>
      <w:pStyle w:val="aa"/>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2AE" w:rsidRDefault="003455B2">
    <w:pPr>
      <w:pStyle w:val="aa"/>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52AE" w:rsidRDefault="004F52AE">
    <w:pPr>
      <w:pStyle w:val="aa"/>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65F29E1"/>
    <w:multiLevelType w:val="multilevel"/>
    <w:tmpl w:val="665F29E1"/>
    <w:lvl w:ilvl="0">
      <w:start w:val="2032"/>
      <w:numFmt w:val="bullet"/>
      <w:lvlText w:val="-"/>
      <w:lvlJc w:val="left"/>
      <w:pPr>
        <w:ind w:left="460" w:hanging="360"/>
      </w:pPr>
      <w:rPr>
        <w:rFonts w:ascii="Arial" w:eastAsiaTheme="minorEastAsia"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r01">
    <w15:presenceInfo w15:providerId="None" w15:userId="ZTE r01"/>
  </w15:person>
  <w15:person w15:author="Nokia-user3">
    <w15:presenceInfo w15:providerId="None" w15:userId="Nokia-user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bordersDoNotSurroundHeader/>
  <w:bordersDoNotSurroundFooter/>
  <w:hideSpellingErrors/>
  <w:proofState w:spelling="clean" w:grammar="clean"/>
  <w:attachedTemplate r:id="rId1"/>
  <w:stylePaneFormatFilter w:val="3F01"/>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7170"/>
  </w:hdrShapeDefaults>
  <w:footnotePr>
    <w:numRestart w:val="eachSect"/>
    <w:footnote w:id="-1"/>
    <w:footnote w:id="0"/>
  </w:footnotePr>
  <w:endnotePr>
    <w:endnote w:id="-1"/>
    <w:endnote w:id="0"/>
  </w:endnotePr>
  <w:compat>
    <w:useFELayout/>
  </w:compat>
  <w:rsids>
    <w:rsidRoot w:val="00022E4A"/>
    <w:rsid w:val="0000106A"/>
    <w:rsid w:val="0000324E"/>
    <w:rsid w:val="00004ED6"/>
    <w:rsid w:val="00005A22"/>
    <w:rsid w:val="00007400"/>
    <w:rsid w:val="000146FF"/>
    <w:rsid w:val="00022E4A"/>
    <w:rsid w:val="00023420"/>
    <w:rsid w:val="000251AE"/>
    <w:rsid w:val="00025459"/>
    <w:rsid w:val="00032AA9"/>
    <w:rsid w:val="00040E8B"/>
    <w:rsid w:val="00040F16"/>
    <w:rsid w:val="00042F57"/>
    <w:rsid w:val="0004501F"/>
    <w:rsid w:val="00045050"/>
    <w:rsid w:val="0004520F"/>
    <w:rsid w:val="000476D4"/>
    <w:rsid w:val="00051BA4"/>
    <w:rsid w:val="00056989"/>
    <w:rsid w:val="00065FBD"/>
    <w:rsid w:val="00067086"/>
    <w:rsid w:val="000716B3"/>
    <w:rsid w:val="000730C1"/>
    <w:rsid w:val="00075967"/>
    <w:rsid w:val="000767A7"/>
    <w:rsid w:val="00080FB2"/>
    <w:rsid w:val="0008273D"/>
    <w:rsid w:val="00083CBC"/>
    <w:rsid w:val="00084157"/>
    <w:rsid w:val="000868F9"/>
    <w:rsid w:val="00092224"/>
    <w:rsid w:val="00096DFF"/>
    <w:rsid w:val="000A08AB"/>
    <w:rsid w:val="000A2617"/>
    <w:rsid w:val="000A5DD7"/>
    <w:rsid w:val="000A6394"/>
    <w:rsid w:val="000A64C6"/>
    <w:rsid w:val="000A725B"/>
    <w:rsid w:val="000A7DFB"/>
    <w:rsid w:val="000B2842"/>
    <w:rsid w:val="000B7FED"/>
    <w:rsid w:val="000C038A"/>
    <w:rsid w:val="000C37B7"/>
    <w:rsid w:val="000C38E5"/>
    <w:rsid w:val="000C63BB"/>
    <w:rsid w:val="000C6598"/>
    <w:rsid w:val="000C6F7F"/>
    <w:rsid w:val="000D1E8B"/>
    <w:rsid w:val="000D21B2"/>
    <w:rsid w:val="000D27ED"/>
    <w:rsid w:val="000D44B3"/>
    <w:rsid w:val="000D48F4"/>
    <w:rsid w:val="000D55A5"/>
    <w:rsid w:val="000D6521"/>
    <w:rsid w:val="000D6C79"/>
    <w:rsid w:val="000E13F1"/>
    <w:rsid w:val="000E5D12"/>
    <w:rsid w:val="000E7B76"/>
    <w:rsid w:val="000F0D95"/>
    <w:rsid w:val="000F173D"/>
    <w:rsid w:val="000F4B2C"/>
    <w:rsid w:val="000F66A6"/>
    <w:rsid w:val="000F7A64"/>
    <w:rsid w:val="0010728B"/>
    <w:rsid w:val="0011100C"/>
    <w:rsid w:val="00112A26"/>
    <w:rsid w:val="00113755"/>
    <w:rsid w:val="00115DF3"/>
    <w:rsid w:val="001223AA"/>
    <w:rsid w:val="0012274A"/>
    <w:rsid w:val="00123825"/>
    <w:rsid w:val="00123CF5"/>
    <w:rsid w:val="001251BE"/>
    <w:rsid w:val="001304B9"/>
    <w:rsid w:val="00142DE2"/>
    <w:rsid w:val="001434DA"/>
    <w:rsid w:val="00145D43"/>
    <w:rsid w:val="00147351"/>
    <w:rsid w:val="00147E91"/>
    <w:rsid w:val="00147F6E"/>
    <w:rsid w:val="00150844"/>
    <w:rsid w:val="00151EAD"/>
    <w:rsid w:val="00155544"/>
    <w:rsid w:val="001665CE"/>
    <w:rsid w:val="00171263"/>
    <w:rsid w:val="00172B9B"/>
    <w:rsid w:val="00173AE7"/>
    <w:rsid w:val="00173D0B"/>
    <w:rsid w:val="0017543F"/>
    <w:rsid w:val="001770D3"/>
    <w:rsid w:val="00184F43"/>
    <w:rsid w:val="00187C8B"/>
    <w:rsid w:val="0019216B"/>
    <w:rsid w:val="00192269"/>
    <w:rsid w:val="00192B54"/>
    <w:rsid w:val="00192C46"/>
    <w:rsid w:val="0019420D"/>
    <w:rsid w:val="00194EDA"/>
    <w:rsid w:val="0019725D"/>
    <w:rsid w:val="001979D6"/>
    <w:rsid w:val="001A07E1"/>
    <w:rsid w:val="001A08B3"/>
    <w:rsid w:val="001A0E1D"/>
    <w:rsid w:val="001A737E"/>
    <w:rsid w:val="001A7576"/>
    <w:rsid w:val="001A7778"/>
    <w:rsid w:val="001A7B60"/>
    <w:rsid w:val="001B2057"/>
    <w:rsid w:val="001B28EF"/>
    <w:rsid w:val="001B2B54"/>
    <w:rsid w:val="001B52F0"/>
    <w:rsid w:val="001B5E45"/>
    <w:rsid w:val="001B6679"/>
    <w:rsid w:val="001B7A65"/>
    <w:rsid w:val="001C0AD9"/>
    <w:rsid w:val="001C24EC"/>
    <w:rsid w:val="001C2EB7"/>
    <w:rsid w:val="001C42E0"/>
    <w:rsid w:val="001C4D20"/>
    <w:rsid w:val="001C7B78"/>
    <w:rsid w:val="001C7C7A"/>
    <w:rsid w:val="001D136A"/>
    <w:rsid w:val="001D18E4"/>
    <w:rsid w:val="001D1B7F"/>
    <w:rsid w:val="001D1D7A"/>
    <w:rsid w:val="001D22C1"/>
    <w:rsid w:val="001D2784"/>
    <w:rsid w:val="001D2AE5"/>
    <w:rsid w:val="001D2F0C"/>
    <w:rsid w:val="001D3437"/>
    <w:rsid w:val="001D4730"/>
    <w:rsid w:val="001E0BC0"/>
    <w:rsid w:val="001E2375"/>
    <w:rsid w:val="001E31F9"/>
    <w:rsid w:val="001E3D85"/>
    <w:rsid w:val="001E41F3"/>
    <w:rsid w:val="001E65F4"/>
    <w:rsid w:val="001F254C"/>
    <w:rsid w:val="001F74F4"/>
    <w:rsid w:val="001F7A82"/>
    <w:rsid w:val="00201B32"/>
    <w:rsid w:val="002033BC"/>
    <w:rsid w:val="00205FE0"/>
    <w:rsid w:val="00206734"/>
    <w:rsid w:val="00211315"/>
    <w:rsid w:val="00211D11"/>
    <w:rsid w:val="00212CD6"/>
    <w:rsid w:val="00213F77"/>
    <w:rsid w:val="0021593F"/>
    <w:rsid w:val="002171DB"/>
    <w:rsid w:val="00217448"/>
    <w:rsid w:val="00220C1B"/>
    <w:rsid w:val="00223EF2"/>
    <w:rsid w:val="002260CA"/>
    <w:rsid w:val="00231C0B"/>
    <w:rsid w:val="0023334B"/>
    <w:rsid w:val="002369F7"/>
    <w:rsid w:val="00236E38"/>
    <w:rsid w:val="0024280E"/>
    <w:rsid w:val="00242DE2"/>
    <w:rsid w:val="00250805"/>
    <w:rsid w:val="00252B61"/>
    <w:rsid w:val="0025329F"/>
    <w:rsid w:val="002537C1"/>
    <w:rsid w:val="0025409B"/>
    <w:rsid w:val="0025449B"/>
    <w:rsid w:val="00254F7D"/>
    <w:rsid w:val="00257E5F"/>
    <w:rsid w:val="0026004D"/>
    <w:rsid w:val="00262C48"/>
    <w:rsid w:val="002640DD"/>
    <w:rsid w:val="002648D2"/>
    <w:rsid w:val="00265CC9"/>
    <w:rsid w:val="0027466C"/>
    <w:rsid w:val="00275D12"/>
    <w:rsid w:val="00276053"/>
    <w:rsid w:val="0028118C"/>
    <w:rsid w:val="00281254"/>
    <w:rsid w:val="00284FEB"/>
    <w:rsid w:val="0028510B"/>
    <w:rsid w:val="002860C4"/>
    <w:rsid w:val="00286FA1"/>
    <w:rsid w:val="00290288"/>
    <w:rsid w:val="00291CE7"/>
    <w:rsid w:val="00292870"/>
    <w:rsid w:val="0029425F"/>
    <w:rsid w:val="002958FC"/>
    <w:rsid w:val="00295A56"/>
    <w:rsid w:val="002966F5"/>
    <w:rsid w:val="00296CC3"/>
    <w:rsid w:val="002A3CA9"/>
    <w:rsid w:val="002A5B2F"/>
    <w:rsid w:val="002B0674"/>
    <w:rsid w:val="002B323C"/>
    <w:rsid w:val="002B475A"/>
    <w:rsid w:val="002B5741"/>
    <w:rsid w:val="002C1060"/>
    <w:rsid w:val="002C1888"/>
    <w:rsid w:val="002C20EB"/>
    <w:rsid w:val="002C5344"/>
    <w:rsid w:val="002C5500"/>
    <w:rsid w:val="002C5957"/>
    <w:rsid w:val="002C6BA8"/>
    <w:rsid w:val="002D2622"/>
    <w:rsid w:val="002D3BA2"/>
    <w:rsid w:val="002D54FC"/>
    <w:rsid w:val="002D6EBE"/>
    <w:rsid w:val="002D78AD"/>
    <w:rsid w:val="002E0605"/>
    <w:rsid w:val="002E2284"/>
    <w:rsid w:val="002E27CF"/>
    <w:rsid w:val="002E472E"/>
    <w:rsid w:val="002F1584"/>
    <w:rsid w:val="002F2582"/>
    <w:rsid w:val="002F44FD"/>
    <w:rsid w:val="002F45C3"/>
    <w:rsid w:val="002F5288"/>
    <w:rsid w:val="002F6BF5"/>
    <w:rsid w:val="002F7677"/>
    <w:rsid w:val="002F7980"/>
    <w:rsid w:val="00300650"/>
    <w:rsid w:val="00303084"/>
    <w:rsid w:val="0030478C"/>
    <w:rsid w:val="00305409"/>
    <w:rsid w:val="0030688D"/>
    <w:rsid w:val="00310C4A"/>
    <w:rsid w:val="003116B3"/>
    <w:rsid w:val="0031314B"/>
    <w:rsid w:val="00313B13"/>
    <w:rsid w:val="00313E66"/>
    <w:rsid w:val="00314018"/>
    <w:rsid w:val="00321C6C"/>
    <w:rsid w:val="00323512"/>
    <w:rsid w:val="0032628C"/>
    <w:rsid w:val="003341EF"/>
    <w:rsid w:val="00334C9B"/>
    <w:rsid w:val="003360FC"/>
    <w:rsid w:val="00336504"/>
    <w:rsid w:val="00336553"/>
    <w:rsid w:val="003415C3"/>
    <w:rsid w:val="00342503"/>
    <w:rsid w:val="00342B55"/>
    <w:rsid w:val="00343724"/>
    <w:rsid w:val="00344340"/>
    <w:rsid w:val="0034503F"/>
    <w:rsid w:val="003455B2"/>
    <w:rsid w:val="0034738F"/>
    <w:rsid w:val="003507C2"/>
    <w:rsid w:val="00350E29"/>
    <w:rsid w:val="0035246F"/>
    <w:rsid w:val="00352A1E"/>
    <w:rsid w:val="0035592C"/>
    <w:rsid w:val="003609EF"/>
    <w:rsid w:val="00360B01"/>
    <w:rsid w:val="0036113B"/>
    <w:rsid w:val="0036231A"/>
    <w:rsid w:val="0036252F"/>
    <w:rsid w:val="00374DD4"/>
    <w:rsid w:val="003765AC"/>
    <w:rsid w:val="0038116F"/>
    <w:rsid w:val="00383B79"/>
    <w:rsid w:val="0038510B"/>
    <w:rsid w:val="00386438"/>
    <w:rsid w:val="0038721D"/>
    <w:rsid w:val="00391C3E"/>
    <w:rsid w:val="003929DC"/>
    <w:rsid w:val="00392ADE"/>
    <w:rsid w:val="00393DF6"/>
    <w:rsid w:val="003A1C9D"/>
    <w:rsid w:val="003A36E0"/>
    <w:rsid w:val="003B05DE"/>
    <w:rsid w:val="003B38EC"/>
    <w:rsid w:val="003B3AF5"/>
    <w:rsid w:val="003B4B10"/>
    <w:rsid w:val="003B4B27"/>
    <w:rsid w:val="003B52BC"/>
    <w:rsid w:val="003B5B02"/>
    <w:rsid w:val="003B6B40"/>
    <w:rsid w:val="003C042B"/>
    <w:rsid w:val="003C172A"/>
    <w:rsid w:val="003C180B"/>
    <w:rsid w:val="003C1E17"/>
    <w:rsid w:val="003C3751"/>
    <w:rsid w:val="003C413A"/>
    <w:rsid w:val="003C64F2"/>
    <w:rsid w:val="003D0C46"/>
    <w:rsid w:val="003D60AB"/>
    <w:rsid w:val="003D722D"/>
    <w:rsid w:val="003D78A9"/>
    <w:rsid w:val="003E1A36"/>
    <w:rsid w:val="003E732E"/>
    <w:rsid w:val="003F0B9E"/>
    <w:rsid w:val="003F11E6"/>
    <w:rsid w:val="003F1569"/>
    <w:rsid w:val="003F5DC0"/>
    <w:rsid w:val="003F78BE"/>
    <w:rsid w:val="00400A49"/>
    <w:rsid w:val="0040282E"/>
    <w:rsid w:val="00403DAF"/>
    <w:rsid w:val="00410371"/>
    <w:rsid w:val="00410BD6"/>
    <w:rsid w:val="004118A3"/>
    <w:rsid w:val="004130C9"/>
    <w:rsid w:val="00413C5D"/>
    <w:rsid w:val="004144D1"/>
    <w:rsid w:val="00417580"/>
    <w:rsid w:val="00417F22"/>
    <w:rsid w:val="00422427"/>
    <w:rsid w:val="00423E5B"/>
    <w:rsid w:val="004242F1"/>
    <w:rsid w:val="00427DFE"/>
    <w:rsid w:val="004371B6"/>
    <w:rsid w:val="00442D2A"/>
    <w:rsid w:val="0044531B"/>
    <w:rsid w:val="004469C8"/>
    <w:rsid w:val="00446B24"/>
    <w:rsid w:val="0044768C"/>
    <w:rsid w:val="004509E0"/>
    <w:rsid w:val="004531A4"/>
    <w:rsid w:val="00453E16"/>
    <w:rsid w:val="00454F89"/>
    <w:rsid w:val="00456EC6"/>
    <w:rsid w:val="004574B4"/>
    <w:rsid w:val="00461221"/>
    <w:rsid w:val="00461295"/>
    <w:rsid w:val="00465FB7"/>
    <w:rsid w:val="00466C15"/>
    <w:rsid w:val="00466F8A"/>
    <w:rsid w:val="0047038A"/>
    <w:rsid w:val="00476592"/>
    <w:rsid w:val="0047736A"/>
    <w:rsid w:val="00477522"/>
    <w:rsid w:val="00477C3F"/>
    <w:rsid w:val="00482D0E"/>
    <w:rsid w:val="0048429D"/>
    <w:rsid w:val="00490FC9"/>
    <w:rsid w:val="00494C00"/>
    <w:rsid w:val="00496C44"/>
    <w:rsid w:val="004A07A1"/>
    <w:rsid w:val="004A263F"/>
    <w:rsid w:val="004A74B0"/>
    <w:rsid w:val="004B2050"/>
    <w:rsid w:val="004B75B7"/>
    <w:rsid w:val="004C0583"/>
    <w:rsid w:val="004C05E4"/>
    <w:rsid w:val="004C5752"/>
    <w:rsid w:val="004D0451"/>
    <w:rsid w:val="004D1705"/>
    <w:rsid w:val="004D32E5"/>
    <w:rsid w:val="004D3DF9"/>
    <w:rsid w:val="004D5C31"/>
    <w:rsid w:val="004E28B1"/>
    <w:rsid w:val="004E35DF"/>
    <w:rsid w:val="004E3995"/>
    <w:rsid w:val="004E673F"/>
    <w:rsid w:val="004E6D27"/>
    <w:rsid w:val="004F52AE"/>
    <w:rsid w:val="004F6AEA"/>
    <w:rsid w:val="004F6E2A"/>
    <w:rsid w:val="004F7E4E"/>
    <w:rsid w:val="00506D76"/>
    <w:rsid w:val="005074D4"/>
    <w:rsid w:val="00512791"/>
    <w:rsid w:val="005136D2"/>
    <w:rsid w:val="005141D9"/>
    <w:rsid w:val="005147AC"/>
    <w:rsid w:val="00514B2E"/>
    <w:rsid w:val="0051580D"/>
    <w:rsid w:val="005201AE"/>
    <w:rsid w:val="0052572D"/>
    <w:rsid w:val="005262A1"/>
    <w:rsid w:val="005271FB"/>
    <w:rsid w:val="00527230"/>
    <w:rsid w:val="005329E3"/>
    <w:rsid w:val="00534F96"/>
    <w:rsid w:val="00535798"/>
    <w:rsid w:val="00535E28"/>
    <w:rsid w:val="00537E15"/>
    <w:rsid w:val="00540323"/>
    <w:rsid w:val="005414D0"/>
    <w:rsid w:val="00542BF7"/>
    <w:rsid w:val="00545A5B"/>
    <w:rsid w:val="00547111"/>
    <w:rsid w:val="00550888"/>
    <w:rsid w:val="00551DB1"/>
    <w:rsid w:val="00552156"/>
    <w:rsid w:val="005606A9"/>
    <w:rsid w:val="00562296"/>
    <w:rsid w:val="00562D7C"/>
    <w:rsid w:val="0056360B"/>
    <w:rsid w:val="00567843"/>
    <w:rsid w:val="00571EE2"/>
    <w:rsid w:val="005722F0"/>
    <w:rsid w:val="00572E99"/>
    <w:rsid w:val="00572EA0"/>
    <w:rsid w:val="0057581C"/>
    <w:rsid w:val="00577811"/>
    <w:rsid w:val="00581CBC"/>
    <w:rsid w:val="00582336"/>
    <w:rsid w:val="005835D2"/>
    <w:rsid w:val="0058423F"/>
    <w:rsid w:val="005850AE"/>
    <w:rsid w:val="00587894"/>
    <w:rsid w:val="005910DC"/>
    <w:rsid w:val="00591C45"/>
    <w:rsid w:val="00592D74"/>
    <w:rsid w:val="00592E26"/>
    <w:rsid w:val="0059300C"/>
    <w:rsid w:val="00594195"/>
    <w:rsid w:val="00594318"/>
    <w:rsid w:val="005949CB"/>
    <w:rsid w:val="005952B9"/>
    <w:rsid w:val="005A10AB"/>
    <w:rsid w:val="005A15E9"/>
    <w:rsid w:val="005A202B"/>
    <w:rsid w:val="005A2686"/>
    <w:rsid w:val="005A2F49"/>
    <w:rsid w:val="005A68D9"/>
    <w:rsid w:val="005B1E52"/>
    <w:rsid w:val="005B3A51"/>
    <w:rsid w:val="005B42CC"/>
    <w:rsid w:val="005C6650"/>
    <w:rsid w:val="005D21A8"/>
    <w:rsid w:val="005D2C83"/>
    <w:rsid w:val="005D47E9"/>
    <w:rsid w:val="005D5ED1"/>
    <w:rsid w:val="005D6FD5"/>
    <w:rsid w:val="005E2910"/>
    <w:rsid w:val="005E2C44"/>
    <w:rsid w:val="005E3835"/>
    <w:rsid w:val="005E3C0A"/>
    <w:rsid w:val="005E3FCB"/>
    <w:rsid w:val="005E5195"/>
    <w:rsid w:val="005E5736"/>
    <w:rsid w:val="005E7AEC"/>
    <w:rsid w:val="005F3D43"/>
    <w:rsid w:val="005F4BE2"/>
    <w:rsid w:val="00604FFD"/>
    <w:rsid w:val="00605009"/>
    <w:rsid w:val="00607B71"/>
    <w:rsid w:val="006108DF"/>
    <w:rsid w:val="00612483"/>
    <w:rsid w:val="00612C21"/>
    <w:rsid w:val="00615461"/>
    <w:rsid w:val="006155D8"/>
    <w:rsid w:val="00621188"/>
    <w:rsid w:val="00622B1B"/>
    <w:rsid w:val="00623AE6"/>
    <w:rsid w:val="00623C83"/>
    <w:rsid w:val="006257ED"/>
    <w:rsid w:val="00632980"/>
    <w:rsid w:val="006417A4"/>
    <w:rsid w:val="00643AD4"/>
    <w:rsid w:val="00652ED0"/>
    <w:rsid w:val="00653105"/>
    <w:rsid w:val="0065320C"/>
    <w:rsid w:val="00653CD9"/>
    <w:rsid w:val="00653DE4"/>
    <w:rsid w:val="00654A04"/>
    <w:rsid w:val="0065636F"/>
    <w:rsid w:val="00656D93"/>
    <w:rsid w:val="00657A3C"/>
    <w:rsid w:val="00663051"/>
    <w:rsid w:val="00665C47"/>
    <w:rsid w:val="0066602C"/>
    <w:rsid w:val="006702F7"/>
    <w:rsid w:val="006710FD"/>
    <w:rsid w:val="00677F11"/>
    <w:rsid w:val="00681F95"/>
    <w:rsid w:val="00682772"/>
    <w:rsid w:val="00683D4C"/>
    <w:rsid w:val="006867FA"/>
    <w:rsid w:val="006875FB"/>
    <w:rsid w:val="00692F32"/>
    <w:rsid w:val="00694763"/>
    <w:rsid w:val="00695808"/>
    <w:rsid w:val="006968B4"/>
    <w:rsid w:val="006A0D47"/>
    <w:rsid w:val="006A207C"/>
    <w:rsid w:val="006A2EE7"/>
    <w:rsid w:val="006A35C3"/>
    <w:rsid w:val="006A3F0D"/>
    <w:rsid w:val="006A4EF2"/>
    <w:rsid w:val="006B0C16"/>
    <w:rsid w:val="006B1228"/>
    <w:rsid w:val="006B17DD"/>
    <w:rsid w:val="006B2D54"/>
    <w:rsid w:val="006B38B4"/>
    <w:rsid w:val="006B46FB"/>
    <w:rsid w:val="006B68B8"/>
    <w:rsid w:val="006C0402"/>
    <w:rsid w:val="006C37EB"/>
    <w:rsid w:val="006C4304"/>
    <w:rsid w:val="006C4814"/>
    <w:rsid w:val="006C67AB"/>
    <w:rsid w:val="006C70C6"/>
    <w:rsid w:val="006D101E"/>
    <w:rsid w:val="006E0A5E"/>
    <w:rsid w:val="006E21FB"/>
    <w:rsid w:val="006E4AC3"/>
    <w:rsid w:val="006F2CCF"/>
    <w:rsid w:val="006F3EC2"/>
    <w:rsid w:val="007066C4"/>
    <w:rsid w:val="00706F16"/>
    <w:rsid w:val="00707CA6"/>
    <w:rsid w:val="00710CDB"/>
    <w:rsid w:val="00713191"/>
    <w:rsid w:val="00715507"/>
    <w:rsid w:val="00715D5A"/>
    <w:rsid w:val="00716340"/>
    <w:rsid w:val="007357FB"/>
    <w:rsid w:val="007407EF"/>
    <w:rsid w:val="00742503"/>
    <w:rsid w:val="00744A74"/>
    <w:rsid w:val="00745D56"/>
    <w:rsid w:val="00750477"/>
    <w:rsid w:val="007510A5"/>
    <w:rsid w:val="00752C70"/>
    <w:rsid w:val="00753A73"/>
    <w:rsid w:val="00757236"/>
    <w:rsid w:val="00760997"/>
    <w:rsid w:val="00763DD0"/>
    <w:rsid w:val="00764762"/>
    <w:rsid w:val="00764BF5"/>
    <w:rsid w:val="007668D4"/>
    <w:rsid w:val="00772C3D"/>
    <w:rsid w:val="00774C90"/>
    <w:rsid w:val="00776D0F"/>
    <w:rsid w:val="00776E35"/>
    <w:rsid w:val="007813B0"/>
    <w:rsid w:val="00783ADE"/>
    <w:rsid w:val="00784B0B"/>
    <w:rsid w:val="0078652D"/>
    <w:rsid w:val="00790488"/>
    <w:rsid w:val="00791DFF"/>
    <w:rsid w:val="00792342"/>
    <w:rsid w:val="00792DC9"/>
    <w:rsid w:val="007977A8"/>
    <w:rsid w:val="007A03B9"/>
    <w:rsid w:val="007A09C0"/>
    <w:rsid w:val="007A23B4"/>
    <w:rsid w:val="007A3156"/>
    <w:rsid w:val="007A45B3"/>
    <w:rsid w:val="007A46DC"/>
    <w:rsid w:val="007A5008"/>
    <w:rsid w:val="007A5386"/>
    <w:rsid w:val="007A67BF"/>
    <w:rsid w:val="007A7819"/>
    <w:rsid w:val="007B1706"/>
    <w:rsid w:val="007B45F3"/>
    <w:rsid w:val="007B46C6"/>
    <w:rsid w:val="007B512A"/>
    <w:rsid w:val="007B70CA"/>
    <w:rsid w:val="007B7A22"/>
    <w:rsid w:val="007C2097"/>
    <w:rsid w:val="007C39D6"/>
    <w:rsid w:val="007C5157"/>
    <w:rsid w:val="007C5877"/>
    <w:rsid w:val="007C7077"/>
    <w:rsid w:val="007C7371"/>
    <w:rsid w:val="007D28B1"/>
    <w:rsid w:val="007D2E03"/>
    <w:rsid w:val="007D3D52"/>
    <w:rsid w:val="007D6A07"/>
    <w:rsid w:val="007E0A8F"/>
    <w:rsid w:val="007E11A8"/>
    <w:rsid w:val="007E188C"/>
    <w:rsid w:val="007E5E9C"/>
    <w:rsid w:val="007F0D37"/>
    <w:rsid w:val="007F0DAE"/>
    <w:rsid w:val="007F2CC0"/>
    <w:rsid w:val="007F7259"/>
    <w:rsid w:val="00801F52"/>
    <w:rsid w:val="00803419"/>
    <w:rsid w:val="008040A8"/>
    <w:rsid w:val="00805C9A"/>
    <w:rsid w:val="00822022"/>
    <w:rsid w:val="008241A5"/>
    <w:rsid w:val="008279FA"/>
    <w:rsid w:val="00830115"/>
    <w:rsid w:val="00831BFD"/>
    <w:rsid w:val="0083725D"/>
    <w:rsid w:val="0083794B"/>
    <w:rsid w:val="00842C6F"/>
    <w:rsid w:val="00851E89"/>
    <w:rsid w:val="008534E9"/>
    <w:rsid w:val="0085440E"/>
    <w:rsid w:val="008561AB"/>
    <w:rsid w:val="00861626"/>
    <w:rsid w:val="008626E7"/>
    <w:rsid w:val="00862E9D"/>
    <w:rsid w:val="0086373D"/>
    <w:rsid w:val="00864BA5"/>
    <w:rsid w:val="00866F7C"/>
    <w:rsid w:val="008705A4"/>
    <w:rsid w:val="00870686"/>
    <w:rsid w:val="008709CB"/>
    <w:rsid w:val="00870EE7"/>
    <w:rsid w:val="00871A44"/>
    <w:rsid w:val="00872911"/>
    <w:rsid w:val="00872A7F"/>
    <w:rsid w:val="00874034"/>
    <w:rsid w:val="00874CCE"/>
    <w:rsid w:val="008768AD"/>
    <w:rsid w:val="0088293F"/>
    <w:rsid w:val="008847EB"/>
    <w:rsid w:val="00884AAE"/>
    <w:rsid w:val="008863B9"/>
    <w:rsid w:val="0088704D"/>
    <w:rsid w:val="0089282C"/>
    <w:rsid w:val="00892AA5"/>
    <w:rsid w:val="00892DB2"/>
    <w:rsid w:val="008946A9"/>
    <w:rsid w:val="00894E3C"/>
    <w:rsid w:val="00895979"/>
    <w:rsid w:val="00895E4D"/>
    <w:rsid w:val="00896F6E"/>
    <w:rsid w:val="008A3A3E"/>
    <w:rsid w:val="008A3F77"/>
    <w:rsid w:val="008A45A6"/>
    <w:rsid w:val="008A7E2F"/>
    <w:rsid w:val="008B3E74"/>
    <w:rsid w:val="008C1DDA"/>
    <w:rsid w:val="008C259C"/>
    <w:rsid w:val="008C2BCD"/>
    <w:rsid w:val="008C430A"/>
    <w:rsid w:val="008C5334"/>
    <w:rsid w:val="008C5905"/>
    <w:rsid w:val="008C5AD6"/>
    <w:rsid w:val="008C7CB9"/>
    <w:rsid w:val="008D04E7"/>
    <w:rsid w:val="008D05D5"/>
    <w:rsid w:val="008D2F3E"/>
    <w:rsid w:val="008D3584"/>
    <w:rsid w:val="008D3CCC"/>
    <w:rsid w:val="008D412C"/>
    <w:rsid w:val="008D44DE"/>
    <w:rsid w:val="008D641F"/>
    <w:rsid w:val="008D6E21"/>
    <w:rsid w:val="008D7108"/>
    <w:rsid w:val="008D7AC5"/>
    <w:rsid w:val="008E25E3"/>
    <w:rsid w:val="008E30DC"/>
    <w:rsid w:val="008E3C55"/>
    <w:rsid w:val="008E4D3D"/>
    <w:rsid w:val="008E7A67"/>
    <w:rsid w:val="008E7C4F"/>
    <w:rsid w:val="008F0BD6"/>
    <w:rsid w:val="008F3298"/>
    <w:rsid w:val="008F3789"/>
    <w:rsid w:val="008F47F9"/>
    <w:rsid w:val="008F4B05"/>
    <w:rsid w:val="008F53E0"/>
    <w:rsid w:val="008F63A4"/>
    <w:rsid w:val="008F686C"/>
    <w:rsid w:val="0090590E"/>
    <w:rsid w:val="009064FB"/>
    <w:rsid w:val="009071E2"/>
    <w:rsid w:val="0090739F"/>
    <w:rsid w:val="00911689"/>
    <w:rsid w:val="009148DE"/>
    <w:rsid w:val="00915C58"/>
    <w:rsid w:val="00916189"/>
    <w:rsid w:val="00916A45"/>
    <w:rsid w:val="00916D0D"/>
    <w:rsid w:val="009171DD"/>
    <w:rsid w:val="009224DB"/>
    <w:rsid w:val="00924D38"/>
    <w:rsid w:val="00924D76"/>
    <w:rsid w:val="00924EC4"/>
    <w:rsid w:val="0093210D"/>
    <w:rsid w:val="00937BE7"/>
    <w:rsid w:val="00940DB9"/>
    <w:rsid w:val="00941E30"/>
    <w:rsid w:val="009423D2"/>
    <w:rsid w:val="00945A68"/>
    <w:rsid w:val="00945C9B"/>
    <w:rsid w:val="009470CA"/>
    <w:rsid w:val="00950C2F"/>
    <w:rsid w:val="00951265"/>
    <w:rsid w:val="0095374B"/>
    <w:rsid w:val="009563B8"/>
    <w:rsid w:val="009630CA"/>
    <w:rsid w:val="009675E3"/>
    <w:rsid w:val="00970026"/>
    <w:rsid w:val="00973367"/>
    <w:rsid w:val="00977065"/>
    <w:rsid w:val="009777D9"/>
    <w:rsid w:val="00987AB9"/>
    <w:rsid w:val="00991B88"/>
    <w:rsid w:val="00994AB9"/>
    <w:rsid w:val="009A0D77"/>
    <w:rsid w:val="009A1277"/>
    <w:rsid w:val="009A2A16"/>
    <w:rsid w:val="009A3D0C"/>
    <w:rsid w:val="009A3FB2"/>
    <w:rsid w:val="009A5177"/>
    <w:rsid w:val="009A5753"/>
    <w:rsid w:val="009A579D"/>
    <w:rsid w:val="009A5EA6"/>
    <w:rsid w:val="009A6B94"/>
    <w:rsid w:val="009B0C73"/>
    <w:rsid w:val="009B2B94"/>
    <w:rsid w:val="009B4061"/>
    <w:rsid w:val="009B7AFF"/>
    <w:rsid w:val="009C09E9"/>
    <w:rsid w:val="009C10B3"/>
    <w:rsid w:val="009C33A3"/>
    <w:rsid w:val="009C4C22"/>
    <w:rsid w:val="009D0DA7"/>
    <w:rsid w:val="009D2243"/>
    <w:rsid w:val="009D51E0"/>
    <w:rsid w:val="009D69A3"/>
    <w:rsid w:val="009E3297"/>
    <w:rsid w:val="009E4A89"/>
    <w:rsid w:val="009E4FA3"/>
    <w:rsid w:val="009F2A88"/>
    <w:rsid w:val="009F52FD"/>
    <w:rsid w:val="009F6E3A"/>
    <w:rsid w:val="009F734F"/>
    <w:rsid w:val="009F7947"/>
    <w:rsid w:val="00A00EF4"/>
    <w:rsid w:val="00A034E3"/>
    <w:rsid w:val="00A0529D"/>
    <w:rsid w:val="00A106D3"/>
    <w:rsid w:val="00A15719"/>
    <w:rsid w:val="00A20CB4"/>
    <w:rsid w:val="00A226AE"/>
    <w:rsid w:val="00A23E5E"/>
    <w:rsid w:val="00A246B6"/>
    <w:rsid w:val="00A272C5"/>
    <w:rsid w:val="00A302DA"/>
    <w:rsid w:val="00A31A86"/>
    <w:rsid w:val="00A407F0"/>
    <w:rsid w:val="00A4140C"/>
    <w:rsid w:val="00A42C23"/>
    <w:rsid w:val="00A4420A"/>
    <w:rsid w:val="00A466D1"/>
    <w:rsid w:val="00A47E70"/>
    <w:rsid w:val="00A50CF0"/>
    <w:rsid w:val="00A51FBE"/>
    <w:rsid w:val="00A5614A"/>
    <w:rsid w:val="00A56BE3"/>
    <w:rsid w:val="00A57D3D"/>
    <w:rsid w:val="00A6177F"/>
    <w:rsid w:val="00A62727"/>
    <w:rsid w:val="00A6568B"/>
    <w:rsid w:val="00A66369"/>
    <w:rsid w:val="00A67532"/>
    <w:rsid w:val="00A67F01"/>
    <w:rsid w:val="00A70E57"/>
    <w:rsid w:val="00A746E5"/>
    <w:rsid w:val="00A76456"/>
    <w:rsid w:val="00A7671C"/>
    <w:rsid w:val="00A772FB"/>
    <w:rsid w:val="00A77D76"/>
    <w:rsid w:val="00A82F2F"/>
    <w:rsid w:val="00A85BAA"/>
    <w:rsid w:val="00A9023A"/>
    <w:rsid w:val="00A91961"/>
    <w:rsid w:val="00A92410"/>
    <w:rsid w:val="00A92F0D"/>
    <w:rsid w:val="00A940C3"/>
    <w:rsid w:val="00A9593E"/>
    <w:rsid w:val="00AA1309"/>
    <w:rsid w:val="00AA24FB"/>
    <w:rsid w:val="00AA2CBC"/>
    <w:rsid w:val="00AB66E2"/>
    <w:rsid w:val="00AC5820"/>
    <w:rsid w:val="00AD1CD8"/>
    <w:rsid w:val="00AD62D9"/>
    <w:rsid w:val="00AD76EA"/>
    <w:rsid w:val="00AE093C"/>
    <w:rsid w:val="00AE1CC3"/>
    <w:rsid w:val="00AF128E"/>
    <w:rsid w:val="00AF151B"/>
    <w:rsid w:val="00AF4891"/>
    <w:rsid w:val="00AF60BB"/>
    <w:rsid w:val="00B00714"/>
    <w:rsid w:val="00B031ED"/>
    <w:rsid w:val="00B06BBF"/>
    <w:rsid w:val="00B13A06"/>
    <w:rsid w:val="00B14C64"/>
    <w:rsid w:val="00B16E39"/>
    <w:rsid w:val="00B23B2C"/>
    <w:rsid w:val="00B245BA"/>
    <w:rsid w:val="00B258BB"/>
    <w:rsid w:val="00B26569"/>
    <w:rsid w:val="00B30D12"/>
    <w:rsid w:val="00B34FF4"/>
    <w:rsid w:val="00B367B3"/>
    <w:rsid w:val="00B36941"/>
    <w:rsid w:val="00B36EF8"/>
    <w:rsid w:val="00B4053A"/>
    <w:rsid w:val="00B415D6"/>
    <w:rsid w:val="00B43DD3"/>
    <w:rsid w:val="00B45582"/>
    <w:rsid w:val="00B46BFF"/>
    <w:rsid w:val="00B549F7"/>
    <w:rsid w:val="00B54E1B"/>
    <w:rsid w:val="00B554C3"/>
    <w:rsid w:val="00B5581E"/>
    <w:rsid w:val="00B575E6"/>
    <w:rsid w:val="00B60023"/>
    <w:rsid w:val="00B61D98"/>
    <w:rsid w:val="00B65C91"/>
    <w:rsid w:val="00B67B97"/>
    <w:rsid w:val="00B70901"/>
    <w:rsid w:val="00B7407B"/>
    <w:rsid w:val="00B740D3"/>
    <w:rsid w:val="00B775F8"/>
    <w:rsid w:val="00B8476F"/>
    <w:rsid w:val="00B90CD8"/>
    <w:rsid w:val="00B91D9C"/>
    <w:rsid w:val="00B94FAA"/>
    <w:rsid w:val="00B95266"/>
    <w:rsid w:val="00B968C8"/>
    <w:rsid w:val="00BA1875"/>
    <w:rsid w:val="00BA3EC5"/>
    <w:rsid w:val="00BA51D9"/>
    <w:rsid w:val="00BA56E7"/>
    <w:rsid w:val="00BA67B8"/>
    <w:rsid w:val="00BB0476"/>
    <w:rsid w:val="00BB3BF8"/>
    <w:rsid w:val="00BB575E"/>
    <w:rsid w:val="00BB5DFC"/>
    <w:rsid w:val="00BB74DA"/>
    <w:rsid w:val="00BB78A0"/>
    <w:rsid w:val="00BC2F63"/>
    <w:rsid w:val="00BC5319"/>
    <w:rsid w:val="00BC5530"/>
    <w:rsid w:val="00BD279D"/>
    <w:rsid w:val="00BD43CA"/>
    <w:rsid w:val="00BD6BB8"/>
    <w:rsid w:val="00BD7B2A"/>
    <w:rsid w:val="00BE14EB"/>
    <w:rsid w:val="00BE2682"/>
    <w:rsid w:val="00BE2D1C"/>
    <w:rsid w:val="00BE30C9"/>
    <w:rsid w:val="00BE41A0"/>
    <w:rsid w:val="00BE5480"/>
    <w:rsid w:val="00BE6EC3"/>
    <w:rsid w:val="00BF04B5"/>
    <w:rsid w:val="00BF638A"/>
    <w:rsid w:val="00C022C6"/>
    <w:rsid w:val="00C06F03"/>
    <w:rsid w:val="00C10193"/>
    <w:rsid w:val="00C106CD"/>
    <w:rsid w:val="00C11BB0"/>
    <w:rsid w:val="00C14BC0"/>
    <w:rsid w:val="00C16414"/>
    <w:rsid w:val="00C17B0D"/>
    <w:rsid w:val="00C17EE9"/>
    <w:rsid w:val="00C211B7"/>
    <w:rsid w:val="00C215FD"/>
    <w:rsid w:val="00C22BCD"/>
    <w:rsid w:val="00C22D9F"/>
    <w:rsid w:val="00C330C7"/>
    <w:rsid w:val="00C34543"/>
    <w:rsid w:val="00C351D9"/>
    <w:rsid w:val="00C35EBA"/>
    <w:rsid w:val="00C425BD"/>
    <w:rsid w:val="00C47605"/>
    <w:rsid w:val="00C5078C"/>
    <w:rsid w:val="00C51470"/>
    <w:rsid w:val="00C51E4A"/>
    <w:rsid w:val="00C52D3A"/>
    <w:rsid w:val="00C57DB9"/>
    <w:rsid w:val="00C6117C"/>
    <w:rsid w:val="00C61413"/>
    <w:rsid w:val="00C62ADE"/>
    <w:rsid w:val="00C63082"/>
    <w:rsid w:val="00C6389F"/>
    <w:rsid w:val="00C638AD"/>
    <w:rsid w:val="00C64ABC"/>
    <w:rsid w:val="00C66BA2"/>
    <w:rsid w:val="00C66D8D"/>
    <w:rsid w:val="00C70239"/>
    <w:rsid w:val="00C70A8F"/>
    <w:rsid w:val="00C716CA"/>
    <w:rsid w:val="00C7396F"/>
    <w:rsid w:val="00C75AF7"/>
    <w:rsid w:val="00C84462"/>
    <w:rsid w:val="00C85105"/>
    <w:rsid w:val="00C870F6"/>
    <w:rsid w:val="00C91F1B"/>
    <w:rsid w:val="00C92A9E"/>
    <w:rsid w:val="00C92DB2"/>
    <w:rsid w:val="00C92EF2"/>
    <w:rsid w:val="00C930D2"/>
    <w:rsid w:val="00C955CF"/>
    <w:rsid w:val="00C95985"/>
    <w:rsid w:val="00CA3EBE"/>
    <w:rsid w:val="00CA5538"/>
    <w:rsid w:val="00CA6417"/>
    <w:rsid w:val="00CA6465"/>
    <w:rsid w:val="00CA742D"/>
    <w:rsid w:val="00CA7A30"/>
    <w:rsid w:val="00CB0FC1"/>
    <w:rsid w:val="00CB149E"/>
    <w:rsid w:val="00CB1AD8"/>
    <w:rsid w:val="00CB21B4"/>
    <w:rsid w:val="00CB562A"/>
    <w:rsid w:val="00CB7991"/>
    <w:rsid w:val="00CC02C1"/>
    <w:rsid w:val="00CC0412"/>
    <w:rsid w:val="00CC15DB"/>
    <w:rsid w:val="00CC5026"/>
    <w:rsid w:val="00CC68D0"/>
    <w:rsid w:val="00CD279A"/>
    <w:rsid w:val="00CD61FF"/>
    <w:rsid w:val="00CD69B8"/>
    <w:rsid w:val="00CE074D"/>
    <w:rsid w:val="00CE2D5C"/>
    <w:rsid w:val="00CE3120"/>
    <w:rsid w:val="00CE5117"/>
    <w:rsid w:val="00CE5280"/>
    <w:rsid w:val="00CF136E"/>
    <w:rsid w:val="00CF3EDA"/>
    <w:rsid w:val="00CF4410"/>
    <w:rsid w:val="00CF4F15"/>
    <w:rsid w:val="00CF5FEF"/>
    <w:rsid w:val="00CF7EC9"/>
    <w:rsid w:val="00D00114"/>
    <w:rsid w:val="00D01112"/>
    <w:rsid w:val="00D03F9A"/>
    <w:rsid w:val="00D058F8"/>
    <w:rsid w:val="00D063D9"/>
    <w:rsid w:val="00D0679C"/>
    <w:rsid w:val="00D06D51"/>
    <w:rsid w:val="00D10380"/>
    <w:rsid w:val="00D114BF"/>
    <w:rsid w:val="00D12FDC"/>
    <w:rsid w:val="00D14875"/>
    <w:rsid w:val="00D16C05"/>
    <w:rsid w:val="00D16CA0"/>
    <w:rsid w:val="00D22187"/>
    <w:rsid w:val="00D23312"/>
    <w:rsid w:val="00D24303"/>
    <w:rsid w:val="00D24991"/>
    <w:rsid w:val="00D24B45"/>
    <w:rsid w:val="00D26D5C"/>
    <w:rsid w:val="00D30E80"/>
    <w:rsid w:val="00D33CB8"/>
    <w:rsid w:val="00D351C6"/>
    <w:rsid w:val="00D36EB4"/>
    <w:rsid w:val="00D36F50"/>
    <w:rsid w:val="00D413AF"/>
    <w:rsid w:val="00D41624"/>
    <w:rsid w:val="00D445A3"/>
    <w:rsid w:val="00D4697A"/>
    <w:rsid w:val="00D478A6"/>
    <w:rsid w:val="00D47AAF"/>
    <w:rsid w:val="00D50255"/>
    <w:rsid w:val="00D50C53"/>
    <w:rsid w:val="00D50C58"/>
    <w:rsid w:val="00D50EDE"/>
    <w:rsid w:val="00D61997"/>
    <w:rsid w:val="00D654E8"/>
    <w:rsid w:val="00D65E27"/>
    <w:rsid w:val="00D66520"/>
    <w:rsid w:val="00D6669C"/>
    <w:rsid w:val="00D70F86"/>
    <w:rsid w:val="00D7166A"/>
    <w:rsid w:val="00D72514"/>
    <w:rsid w:val="00D72F76"/>
    <w:rsid w:val="00D73F19"/>
    <w:rsid w:val="00D74A16"/>
    <w:rsid w:val="00D772E7"/>
    <w:rsid w:val="00D81947"/>
    <w:rsid w:val="00D82549"/>
    <w:rsid w:val="00D84371"/>
    <w:rsid w:val="00D84509"/>
    <w:rsid w:val="00D84AE9"/>
    <w:rsid w:val="00D9126F"/>
    <w:rsid w:val="00D91865"/>
    <w:rsid w:val="00D935EB"/>
    <w:rsid w:val="00D93BD6"/>
    <w:rsid w:val="00D95CB9"/>
    <w:rsid w:val="00D965EF"/>
    <w:rsid w:val="00DA00A0"/>
    <w:rsid w:val="00DA1B02"/>
    <w:rsid w:val="00DA5F88"/>
    <w:rsid w:val="00DA654C"/>
    <w:rsid w:val="00DA6D1A"/>
    <w:rsid w:val="00DB1FA6"/>
    <w:rsid w:val="00DB3457"/>
    <w:rsid w:val="00DB4723"/>
    <w:rsid w:val="00DB4728"/>
    <w:rsid w:val="00DB66B0"/>
    <w:rsid w:val="00DC1140"/>
    <w:rsid w:val="00DC1E5C"/>
    <w:rsid w:val="00DC2A2F"/>
    <w:rsid w:val="00DC411B"/>
    <w:rsid w:val="00DC7F53"/>
    <w:rsid w:val="00DD355B"/>
    <w:rsid w:val="00DD522A"/>
    <w:rsid w:val="00DD6360"/>
    <w:rsid w:val="00DE0648"/>
    <w:rsid w:val="00DE213F"/>
    <w:rsid w:val="00DE34CF"/>
    <w:rsid w:val="00DE4564"/>
    <w:rsid w:val="00DF3727"/>
    <w:rsid w:val="00DF44CC"/>
    <w:rsid w:val="00E02260"/>
    <w:rsid w:val="00E02A0E"/>
    <w:rsid w:val="00E05511"/>
    <w:rsid w:val="00E07018"/>
    <w:rsid w:val="00E13F3D"/>
    <w:rsid w:val="00E152FF"/>
    <w:rsid w:val="00E21618"/>
    <w:rsid w:val="00E22DF3"/>
    <w:rsid w:val="00E25524"/>
    <w:rsid w:val="00E258AE"/>
    <w:rsid w:val="00E26A2F"/>
    <w:rsid w:val="00E34898"/>
    <w:rsid w:val="00E36455"/>
    <w:rsid w:val="00E409CF"/>
    <w:rsid w:val="00E416BE"/>
    <w:rsid w:val="00E431C1"/>
    <w:rsid w:val="00E45FB3"/>
    <w:rsid w:val="00E513F8"/>
    <w:rsid w:val="00E53CE7"/>
    <w:rsid w:val="00E53D0E"/>
    <w:rsid w:val="00E557D8"/>
    <w:rsid w:val="00E5713F"/>
    <w:rsid w:val="00E61583"/>
    <w:rsid w:val="00E636B0"/>
    <w:rsid w:val="00E72B02"/>
    <w:rsid w:val="00E778CB"/>
    <w:rsid w:val="00E804C5"/>
    <w:rsid w:val="00E832D5"/>
    <w:rsid w:val="00E902FF"/>
    <w:rsid w:val="00E90655"/>
    <w:rsid w:val="00E91AE9"/>
    <w:rsid w:val="00E9577B"/>
    <w:rsid w:val="00E9747E"/>
    <w:rsid w:val="00EA202C"/>
    <w:rsid w:val="00EA3D00"/>
    <w:rsid w:val="00EA4345"/>
    <w:rsid w:val="00EA4AE1"/>
    <w:rsid w:val="00EA4E8E"/>
    <w:rsid w:val="00EA5682"/>
    <w:rsid w:val="00EA7D93"/>
    <w:rsid w:val="00EB09B7"/>
    <w:rsid w:val="00EB0DDF"/>
    <w:rsid w:val="00EB19A5"/>
    <w:rsid w:val="00EB78C0"/>
    <w:rsid w:val="00EB7A1B"/>
    <w:rsid w:val="00EC0EC8"/>
    <w:rsid w:val="00EC39A1"/>
    <w:rsid w:val="00EE7D7C"/>
    <w:rsid w:val="00EF0CBF"/>
    <w:rsid w:val="00F01E65"/>
    <w:rsid w:val="00F04F0C"/>
    <w:rsid w:val="00F05F34"/>
    <w:rsid w:val="00F12462"/>
    <w:rsid w:val="00F142FE"/>
    <w:rsid w:val="00F1502C"/>
    <w:rsid w:val="00F16D70"/>
    <w:rsid w:val="00F179BA"/>
    <w:rsid w:val="00F200CD"/>
    <w:rsid w:val="00F21F7D"/>
    <w:rsid w:val="00F233D9"/>
    <w:rsid w:val="00F25D98"/>
    <w:rsid w:val="00F273F8"/>
    <w:rsid w:val="00F300FB"/>
    <w:rsid w:val="00F3073C"/>
    <w:rsid w:val="00F32373"/>
    <w:rsid w:val="00F34AE8"/>
    <w:rsid w:val="00F35FE6"/>
    <w:rsid w:val="00F368AB"/>
    <w:rsid w:val="00F36E11"/>
    <w:rsid w:val="00F454C0"/>
    <w:rsid w:val="00F476D8"/>
    <w:rsid w:val="00F47EED"/>
    <w:rsid w:val="00F50824"/>
    <w:rsid w:val="00F526E4"/>
    <w:rsid w:val="00F52DEF"/>
    <w:rsid w:val="00F53E3A"/>
    <w:rsid w:val="00F572A5"/>
    <w:rsid w:val="00F60A3A"/>
    <w:rsid w:val="00F61F26"/>
    <w:rsid w:val="00F628EC"/>
    <w:rsid w:val="00F6554B"/>
    <w:rsid w:val="00F6706C"/>
    <w:rsid w:val="00F67531"/>
    <w:rsid w:val="00F67590"/>
    <w:rsid w:val="00F7483A"/>
    <w:rsid w:val="00F76AA1"/>
    <w:rsid w:val="00F81C0E"/>
    <w:rsid w:val="00F8672A"/>
    <w:rsid w:val="00F86D31"/>
    <w:rsid w:val="00F879E1"/>
    <w:rsid w:val="00F87A67"/>
    <w:rsid w:val="00F90485"/>
    <w:rsid w:val="00F90AF6"/>
    <w:rsid w:val="00F94FB4"/>
    <w:rsid w:val="00F9589E"/>
    <w:rsid w:val="00F97575"/>
    <w:rsid w:val="00FA12D2"/>
    <w:rsid w:val="00FA1D14"/>
    <w:rsid w:val="00FA1DD4"/>
    <w:rsid w:val="00FA322F"/>
    <w:rsid w:val="00FA3508"/>
    <w:rsid w:val="00FA47CB"/>
    <w:rsid w:val="00FA5808"/>
    <w:rsid w:val="00FA7F38"/>
    <w:rsid w:val="00FB141F"/>
    <w:rsid w:val="00FB2342"/>
    <w:rsid w:val="00FB406F"/>
    <w:rsid w:val="00FB608C"/>
    <w:rsid w:val="00FB6278"/>
    <w:rsid w:val="00FB6386"/>
    <w:rsid w:val="00FC34CA"/>
    <w:rsid w:val="00FC3709"/>
    <w:rsid w:val="00FC3B70"/>
    <w:rsid w:val="00FC48E2"/>
    <w:rsid w:val="00FD0215"/>
    <w:rsid w:val="00FD213C"/>
    <w:rsid w:val="00FD5494"/>
    <w:rsid w:val="00FD5799"/>
    <w:rsid w:val="00FD7E27"/>
    <w:rsid w:val="00FE58ED"/>
    <w:rsid w:val="00FE5F01"/>
    <w:rsid w:val="00FE6D42"/>
    <w:rsid w:val="00FE7155"/>
    <w:rsid w:val="00FF40D8"/>
    <w:rsid w:val="00FF45A6"/>
    <w:rsid w:val="00FF685F"/>
    <w:rsid w:val="02253437"/>
    <w:rsid w:val="04EC7CC4"/>
    <w:rsid w:val="065E5EAC"/>
    <w:rsid w:val="06C15547"/>
    <w:rsid w:val="06FF78F1"/>
    <w:rsid w:val="089A551C"/>
    <w:rsid w:val="093E6584"/>
    <w:rsid w:val="09FC5C0D"/>
    <w:rsid w:val="0D240BF7"/>
    <w:rsid w:val="0D95088E"/>
    <w:rsid w:val="0F256CF5"/>
    <w:rsid w:val="0FE51A1F"/>
    <w:rsid w:val="125E60D6"/>
    <w:rsid w:val="1319253C"/>
    <w:rsid w:val="13F15C93"/>
    <w:rsid w:val="144072C9"/>
    <w:rsid w:val="1469266E"/>
    <w:rsid w:val="14B41806"/>
    <w:rsid w:val="15087597"/>
    <w:rsid w:val="158156D6"/>
    <w:rsid w:val="177B640E"/>
    <w:rsid w:val="17933C98"/>
    <w:rsid w:val="17B20E6E"/>
    <w:rsid w:val="17F83BCE"/>
    <w:rsid w:val="184E2F35"/>
    <w:rsid w:val="1882639E"/>
    <w:rsid w:val="19531D72"/>
    <w:rsid w:val="1A45652B"/>
    <w:rsid w:val="1B0B56ED"/>
    <w:rsid w:val="1C4D224E"/>
    <w:rsid w:val="1F687DDE"/>
    <w:rsid w:val="20394FEA"/>
    <w:rsid w:val="21097C41"/>
    <w:rsid w:val="21860809"/>
    <w:rsid w:val="21DB3655"/>
    <w:rsid w:val="2232250A"/>
    <w:rsid w:val="22591F92"/>
    <w:rsid w:val="229747B7"/>
    <w:rsid w:val="22E07847"/>
    <w:rsid w:val="23B94034"/>
    <w:rsid w:val="24130E87"/>
    <w:rsid w:val="250A6EC6"/>
    <w:rsid w:val="269629B8"/>
    <w:rsid w:val="293D522B"/>
    <w:rsid w:val="2940374C"/>
    <w:rsid w:val="29EE0DFF"/>
    <w:rsid w:val="2AE23881"/>
    <w:rsid w:val="2BC61EA8"/>
    <w:rsid w:val="2BCD1EC6"/>
    <w:rsid w:val="2EC754D7"/>
    <w:rsid w:val="2F01691D"/>
    <w:rsid w:val="2F3F6BAC"/>
    <w:rsid w:val="322162CA"/>
    <w:rsid w:val="32874D75"/>
    <w:rsid w:val="331E0B69"/>
    <w:rsid w:val="33EC011A"/>
    <w:rsid w:val="34340208"/>
    <w:rsid w:val="352F7252"/>
    <w:rsid w:val="35E10BEF"/>
    <w:rsid w:val="361A23FC"/>
    <w:rsid w:val="378E47B3"/>
    <w:rsid w:val="38213B8C"/>
    <w:rsid w:val="3872689D"/>
    <w:rsid w:val="39BD2849"/>
    <w:rsid w:val="3A9323B3"/>
    <w:rsid w:val="3C680688"/>
    <w:rsid w:val="3CEE0102"/>
    <w:rsid w:val="3D0213EA"/>
    <w:rsid w:val="3E143C8A"/>
    <w:rsid w:val="3E922B9B"/>
    <w:rsid w:val="3FAC0006"/>
    <w:rsid w:val="3FB37991"/>
    <w:rsid w:val="3FC27682"/>
    <w:rsid w:val="413D3C14"/>
    <w:rsid w:val="414D1E9C"/>
    <w:rsid w:val="4230684F"/>
    <w:rsid w:val="426D2602"/>
    <w:rsid w:val="431D1F2C"/>
    <w:rsid w:val="449E475F"/>
    <w:rsid w:val="45533FB1"/>
    <w:rsid w:val="45D273DF"/>
    <w:rsid w:val="464C4D77"/>
    <w:rsid w:val="49E4214B"/>
    <w:rsid w:val="4AE66BEE"/>
    <w:rsid w:val="4C4D43DD"/>
    <w:rsid w:val="4CC306FE"/>
    <w:rsid w:val="4D461CC2"/>
    <w:rsid w:val="4D8A5AF4"/>
    <w:rsid w:val="4D914C4F"/>
    <w:rsid w:val="4E980667"/>
    <w:rsid w:val="4F424B55"/>
    <w:rsid w:val="503D2D57"/>
    <w:rsid w:val="50C20FAE"/>
    <w:rsid w:val="518F068C"/>
    <w:rsid w:val="51A31365"/>
    <w:rsid w:val="51B9044C"/>
    <w:rsid w:val="51E47CAD"/>
    <w:rsid w:val="52402F66"/>
    <w:rsid w:val="55442971"/>
    <w:rsid w:val="55D11052"/>
    <w:rsid w:val="562D17DF"/>
    <w:rsid w:val="56324B78"/>
    <w:rsid w:val="5697538F"/>
    <w:rsid w:val="56E81B0B"/>
    <w:rsid w:val="574B08F0"/>
    <w:rsid w:val="57E67867"/>
    <w:rsid w:val="584B64EC"/>
    <w:rsid w:val="598A3A8B"/>
    <w:rsid w:val="5999038C"/>
    <w:rsid w:val="5C104619"/>
    <w:rsid w:val="5C5043ED"/>
    <w:rsid w:val="5C9C76D9"/>
    <w:rsid w:val="5CC25C45"/>
    <w:rsid w:val="5E06344E"/>
    <w:rsid w:val="5EAA7596"/>
    <w:rsid w:val="60677735"/>
    <w:rsid w:val="61525AEB"/>
    <w:rsid w:val="62F70542"/>
    <w:rsid w:val="63224F0E"/>
    <w:rsid w:val="646376EB"/>
    <w:rsid w:val="65FD7165"/>
    <w:rsid w:val="663D2286"/>
    <w:rsid w:val="666F001B"/>
    <w:rsid w:val="667322A4"/>
    <w:rsid w:val="67D9518C"/>
    <w:rsid w:val="67DA4085"/>
    <w:rsid w:val="6944439E"/>
    <w:rsid w:val="698F140B"/>
    <w:rsid w:val="69A70AE2"/>
    <w:rsid w:val="6A4D0376"/>
    <w:rsid w:val="6D1B0A83"/>
    <w:rsid w:val="6D9E5764"/>
    <w:rsid w:val="6DA4006D"/>
    <w:rsid w:val="6EE15260"/>
    <w:rsid w:val="6F0F3EFF"/>
    <w:rsid w:val="72FF4B6F"/>
    <w:rsid w:val="73CD647A"/>
    <w:rsid w:val="750709F6"/>
    <w:rsid w:val="7582676C"/>
    <w:rsid w:val="75CA7FD0"/>
    <w:rsid w:val="76AC19DE"/>
    <w:rsid w:val="77303D54"/>
    <w:rsid w:val="780425AA"/>
    <w:rsid w:val="7BF31AE6"/>
    <w:rsid w:val="7DED1815"/>
    <w:rsid w:val="7F5A69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semiHidden="0" w:uiPriority="99" w:unhideWhenUsed="0" w:qFormat="1"/>
    <w:lsdException w:name="annotation subject" w:qFormat="1"/>
    <w:lsdException w:name="No List" w:uiPriority="99"/>
    <w:lsdException w:name="Outline List 1" w:uiPriority="99"/>
    <w:lsdException w:name="Outline List 2" w:uiPriority="99"/>
    <w:lsdException w:name="Outline List 3" w:uiPriority="99"/>
    <w:lsdException w:name="Table Subtle 1" w:semiHidden="0" w:unhideWhenUsed="0"/>
    <w:lsdException w:name="Table Web 2" w:semiHidden="0" w:unhideWhenUsed="0"/>
    <w:lsdException w:name="Table Web 3" w:semiHidden="0" w:unhideWhenUsed="0"/>
    <w:lsdException w:name="Balloon Text" w:qFormat="1"/>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52AE"/>
    <w:pPr>
      <w:spacing w:after="180"/>
    </w:pPr>
    <w:rPr>
      <w:rFonts w:ascii="Times New Roman" w:hAnsi="Times New Roman"/>
      <w:lang w:val="en-GB" w:eastAsia="en-US"/>
    </w:rPr>
  </w:style>
  <w:style w:type="paragraph" w:styleId="1">
    <w:name w:val="heading 1"/>
    <w:next w:val="a"/>
    <w:qFormat/>
    <w:rsid w:val="004F52AE"/>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4F52AE"/>
    <w:pPr>
      <w:pBdr>
        <w:top w:val="none" w:sz="0" w:space="0" w:color="auto"/>
      </w:pBdr>
      <w:spacing w:before="180"/>
      <w:outlineLvl w:val="1"/>
    </w:pPr>
    <w:rPr>
      <w:sz w:val="32"/>
    </w:rPr>
  </w:style>
  <w:style w:type="paragraph" w:styleId="3">
    <w:name w:val="heading 3"/>
    <w:basedOn w:val="2"/>
    <w:next w:val="a"/>
    <w:qFormat/>
    <w:rsid w:val="004F52AE"/>
    <w:pPr>
      <w:spacing w:before="120"/>
      <w:outlineLvl w:val="2"/>
    </w:pPr>
    <w:rPr>
      <w:sz w:val="28"/>
    </w:rPr>
  </w:style>
  <w:style w:type="paragraph" w:styleId="4">
    <w:name w:val="heading 4"/>
    <w:basedOn w:val="3"/>
    <w:next w:val="a"/>
    <w:qFormat/>
    <w:rsid w:val="004F52AE"/>
    <w:pPr>
      <w:ind w:left="1418" w:hanging="1418"/>
      <w:outlineLvl w:val="3"/>
    </w:pPr>
    <w:rPr>
      <w:sz w:val="24"/>
    </w:rPr>
  </w:style>
  <w:style w:type="paragraph" w:styleId="5">
    <w:name w:val="heading 5"/>
    <w:basedOn w:val="4"/>
    <w:next w:val="a"/>
    <w:qFormat/>
    <w:rsid w:val="004F52AE"/>
    <w:pPr>
      <w:ind w:left="1701" w:hanging="1701"/>
      <w:outlineLvl w:val="4"/>
    </w:pPr>
    <w:rPr>
      <w:sz w:val="22"/>
    </w:rPr>
  </w:style>
  <w:style w:type="paragraph" w:styleId="6">
    <w:name w:val="heading 6"/>
    <w:basedOn w:val="H6"/>
    <w:next w:val="a"/>
    <w:qFormat/>
    <w:rsid w:val="004F52AE"/>
    <w:pPr>
      <w:outlineLvl w:val="5"/>
    </w:pPr>
  </w:style>
  <w:style w:type="paragraph" w:styleId="7">
    <w:name w:val="heading 7"/>
    <w:basedOn w:val="H6"/>
    <w:next w:val="a"/>
    <w:qFormat/>
    <w:rsid w:val="004F52AE"/>
    <w:pPr>
      <w:outlineLvl w:val="6"/>
    </w:pPr>
  </w:style>
  <w:style w:type="paragraph" w:styleId="8">
    <w:name w:val="heading 8"/>
    <w:basedOn w:val="1"/>
    <w:next w:val="a"/>
    <w:qFormat/>
    <w:rsid w:val="004F52AE"/>
    <w:pPr>
      <w:ind w:left="0" w:firstLine="0"/>
      <w:outlineLvl w:val="7"/>
    </w:pPr>
  </w:style>
  <w:style w:type="paragraph" w:styleId="9">
    <w:name w:val="heading 9"/>
    <w:basedOn w:val="8"/>
    <w:next w:val="a"/>
    <w:qFormat/>
    <w:rsid w:val="004F52A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4F52AE"/>
    <w:pPr>
      <w:ind w:left="1985" w:hanging="1985"/>
      <w:outlineLvl w:val="9"/>
    </w:pPr>
    <w:rPr>
      <w:sz w:val="20"/>
    </w:rPr>
  </w:style>
  <w:style w:type="paragraph" w:styleId="30">
    <w:name w:val="List 3"/>
    <w:basedOn w:val="20"/>
    <w:qFormat/>
    <w:rsid w:val="004F52AE"/>
    <w:pPr>
      <w:ind w:left="1135"/>
    </w:pPr>
  </w:style>
  <w:style w:type="paragraph" w:styleId="20">
    <w:name w:val="List 2"/>
    <w:basedOn w:val="a3"/>
    <w:qFormat/>
    <w:rsid w:val="004F52AE"/>
    <w:pPr>
      <w:ind w:left="851"/>
    </w:pPr>
  </w:style>
  <w:style w:type="paragraph" w:styleId="a3">
    <w:name w:val="List"/>
    <w:basedOn w:val="a"/>
    <w:qFormat/>
    <w:rsid w:val="004F52AE"/>
    <w:pPr>
      <w:ind w:left="568" w:hanging="284"/>
    </w:pPr>
  </w:style>
  <w:style w:type="paragraph" w:styleId="70">
    <w:name w:val="toc 7"/>
    <w:basedOn w:val="60"/>
    <w:next w:val="a"/>
    <w:semiHidden/>
    <w:qFormat/>
    <w:rsid w:val="004F52AE"/>
    <w:pPr>
      <w:ind w:left="2268" w:hanging="2268"/>
    </w:pPr>
  </w:style>
  <w:style w:type="paragraph" w:styleId="60">
    <w:name w:val="toc 6"/>
    <w:basedOn w:val="50"/>
    <w:next w:val="a"/>
    <w:semiHidden/>
    <w:qFormat/>
    <w:rsid w:val="004F52AE"/>
    <w:pPr>
      <w:ind w:left="1985" w:hanging="1985"/>
    </w:pPr>
  </w:style>
  <w:style w:type="paragraph" w:styleId="50">
    <w:name w:val="toc 5"/>
    <w:basedOn w:val="40"/>
    <w:next w:val="a"/>
    <w:semiHidden/>
    <w:qFormat/>
    <w:rsid w:val="004F52AE"/>
    <w:pPr>
      <w:ind w:left="1701" w:hanging="1701"/>
    </w:pPr>
  </w:style>
  <w:style w:type="paragraph" w:styleId="40">
    <w:name w:val="toc 4"/>
    <w:basedOn w:val="31"/>
    <w:next w:val="a"/>
    <w:semiHidden/>
    <w:qFormat/>
    <w:rsid w:val="004F52AE"/>
    <w:pPr>
      <w:ind w:left="1418" w:hanging="1418"/>
    </w:pPr>
  </w:style>
  <w:style w:type="paragraph" w:styleId="31">
    <w:name w:val="toc 3"/>
    <w:basedOn w:val="21"/>
    <w:next w:val="a"/>
    <w:semiHidden/>
    <w:qFormat/>
    <w:rsid w:val="004F52AE"/>
    <w:pPr>
      <w:ind w:left="1134" w:hanging="1134"/>
    </w:pPr>
  </w:style>
  <w:style w:type="paragraph" w:styleId="21">
    <w:name w:val="toc 2"/>
    <w:basedOn w:val="10"/>
    <w:next w:val="a"/>
    <w:semiHidden/>
    <w:qFormat/>
    <w:rsid w:val="004F52AE"/>
    <w:pPr>
      <w:keepNext w:val="0"/>
      <w:spacing w:before="0"/>
      <w:ind w:left="851" w:hanging="851"/>
    </w:pPr>
    <w:rPr>
      <w:sz w:val="20"/>
    </w:rPr>
  </w:style>
  <w:style w:type="paragraph" w:styleId="10">
    <w:name w:val="toc 1"/>
    <w:next w:val="a"/>
    <w:semiHidden/>
    <w:qFormat/>
    <w:rsid w:val="004F52AE"/>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rsid w:val="004F52AE"/>
    <w:pPr>
      <w:ind w:left="851"/>
    </w:pPr>
  </w:style>
  <w:style w:type="paragraph" w:styleId="a4">
    <w:name w:val="List Number"/>
    <w:basedOn w:val="a3"/>
    <w:qFormat/>
    <w:rsid w:val="004F52AE"/>
  </w:style>
  <w:style w:type="paragraph" w:styleId="41">
    <w:name w:val="List Bullet 4"/>
    <w:basedOn w:val="32"/>
    <w:qFormat/>
    <w:rsid w:val="004F52AE"/>
    <w:pPr>
      <w:ind w:left="1418"/>
    </w:pPr>
  </w:style>
  <w:style w:type="paragraph" w:styleId="32">
    <w:name w:val="List Bullet 3"/>
    <w:basedOn w:val="23"/>
    <w:qFormat/>
    <w:rsid w:val="004F52AE"/>
    <w:pPr>
      <w:ind w:left="1135"/>
    </w:pPr>
  </w:style>
  <w:style w:type="paragraph" w:styleId="23">
    <w:name w:val="List Bullet 2"/>
    <w:basedOn w:val="a5"/>
    <w:qFormat/>
    <w:rsid w:val="004F52AE"/>
    <w:pPr>
      <w:ind w:left="851"/>
    </w:pPr>
  </w:style>
  <w:style w:type="paragraph" w:styleId="a5">
    <w:name w:val="List Bullet"/>
    <w:basedOn w:val="a3"/>
    <w:qFormat/>
    <w:rsid w:val="004F52AE"/>
  </w:style>
  <w:style w:type="paragraph" w:styleId="a6">
    <w:name w:val="Document Map"/>
    <w:basedOn w:val="a"/>
    <w:semiHidden/>
    <w:qFormat/>
    <w:rsid w:val="004F52AE"/>
    <w:pPr>
      <w:shd w:val="clear" w:color="auto" w:fill="000080"/>
    </w:pPr>
    <w:rPr>
      <w:rFonts w:ascii="Tahoma" w:hAnsi="Tahoma" w:cs="Tahoma"/>
    </w:rPr>
  </w:style>
  <w:style w:type="paragraph" w:styleId="a7">
    <w:name w:val="annotation text"/>
    <w:basedOn w:val="a"/>
    <w:link w:val="Char"/>
    <w:semiHidden/>
    <w:qFormat/>
    <w:rsid w:val="004F52AE"/>
  </w:style>
  <w:style w:type="paragraph" w:styleId="51">
    <w:name w:val="List Bullet 5"/>
    <w:basedOn w:val="41"/>
    <w:qFormat/>
    <w:rsid w:val="004F52AE"/>
    <w:pPr>
      <w:ind w:left="1702"/>
    </w:pPr>
  </w:style>
  <w:style w:type="paragraph" w:styleId="80">
    <w:name w:val="toc 8"/>
    <w:basedOn w:val="10"/>
    <w:next w:val="a"/>
    <w:semiHidden/>
    <w:qFormat/>
    <w:rsid w:val="004F52AE"/>
    <w:pPr>
      <w:spacing w:before="180"/>
      <w:ind w:left="2693" w:hanging="2693"/>
    </w:pPr>
    <w:rPr>
      <w:b/>
    </w:rPr>
  </w:style>
  <w:style w:type="paragraph" w:styleId="a8">
    <w:name w:val="Balloon Text"/>
    <w:basedOn w:val="a"/>
    <w:semiHidden/>
    <w:qFormat/>
    <w:rsid w:val="004F52AE"/>
    <w:rPr>
      <w:rFonts w:ascii="Tahoma" w:hAnsi="Tahoma" w:cs="Tahoma"/>
      <w:sz w:val="16"/>
      <w:szCs w:val="16"/>
    </w:rPr>
  </w:style>
  <w:style w:type="paragraph" w:styleId="a9">
    <w:name w:val="footer"/>
    <w:basedOn w:val="aa"/>
    <w:qFormat/>
    <w:rsid w:val="004F52AE"/>
    <w:pPr>
      <w:jc w:val="center"/>
    </w:pPr>
    <w:rPr>
      <w:i/>
    </w:rPr>
  </w:style>
  <w:style w:type="paragraph" w:styleId="aa">
    <w:name w:val="header"/>
    <w:qFormat/>
    <w:rsid w:val="004F52AE"/>
    <w:pPr>
      <w:widowControl w:val="0"/>
    </w:pPr>
    <w:rPr>
      <w:rFonts w:ascii="Arial" w:hAnsi="Arial"/>
      <w:b/>
      <w:sz w:val="18"/>
      <w:lang w:val="en-GB" w:eastAsia="en-US"/>
    </w:rPr>
  </w:style>
  <w:style w:type="paragraph" w:styleId="ab">
    <w:name w:val="footnote text"/>
    <w:basedOn w:val="a"/>
    <w:semiHidden/>
    <w:qFormat/>
    <w:rsid w:val="004F52AE"/>
    <w:pPr>
      <w:keepLines/>
      <w:spacing w:after="0"/>
      <w:ind w:left="454" w:hanging="454"/>
    </w:pPr>
    <w:rPr>
      <w:sz w:val="16"/>
    </w:rPr>
  </w:style>
  <w:style w:type="paragraph" w:styleId="52">
    <w:name w:val="List 5"/>
    <w:basedOn w:val="42"/>
    <w:qFormat/>
    <w:rsid w:val="004F52AE"/>
    <w:pPr>
      <w:ind w:left="1702"/>
    </w:pPr>
  </w:style>
  <w:style w:type="paragraph" w:styleId="42">
    <w:name w:val="List 4"/>
    <w:basedOn w:val="30"/>
    <w:qFormat/>
    <w:rsid w:val="004F52AE"/>
    <w:pPr>
      <w:ind w:left="1418"/>
    </w:pPr>
  </w:style>
  <w:style w:type="paragraph" w:styleId="90">
    <w:name w:val="toc 9"/>
    <w:basedOn w:val="80"/>
    <w:next w:val="a"/>
    <w:semiHidden/>
    <w:qFormat/>
    <w:rsid w:val="004F52AE"/>
    <w:pPr>
      <w:ind w:left="1418" w:hanging="1418"/>
    </w:pPr>
  </w:style>
  <w:style w:type="paragraph" w:styleId="11">
    <w:name w:val="index 1"/>
    <w:basedOn w:val="a"/>
    <w:next w:val="a"/>
    <w:semiHidden/>
    <w:qFormat/>
    <w:rsid w:val="004F52AE"/>
    <w:pPr>
      <w:keepLines/>
      <w:spacing w:after="0"/>
    </w:pPr>
  </w:style>
  <w:style w:type="paragraph" w:styleId="24">
    <w:name w:val="index 2"/>
    <w:basedOn w:val="11"/>
    <w:next w:val="a"/>
    <w:semiHidden/>
    <w:qFormat/>
    <w:rsid w:val="004F52AE"/>
    <w:pPr>
      <w:ind w:left="284"/>
    </w:pPr>
  </w:style>
  <w:style w:type="paragraph" w:styleId="ac">
    <w:name w:val="annotation subject"/>
    <w:basedOn w:val="a7"/>
    <w:next w:val="a7"/>
    <w:semiHidden/>
    <w:qFormat/>
    <w:rsid w:val="004F52AE"/>
    <w:rPr>
      <w:b/>
      <w:bCs/>
    </w:rPr>
  </w:style>
  <w:style w:type="character" w:styleId="ad">
    <w:name w:val="FollowedHyperlink"/>
    <w:qFormat/>
    <w:rsid w:val="004F52AE"/>
    <w:rPr>
      <w:color w:val="800080"/>
      <w:u w:val="single"/>
    </w:rPr>
  </w:style>
  <w:style w:type="character" w:styleId="ae">
    <w:name w:val="Hyperlink"/>
    <w:qFormat/>
    <w:rsid w:val="004F52AE"/>
    <w:rPr>
      <w:color w:val="0000FF"/>
      <w:u w:val="single"/>
    </w:rPr>
  </w:style>
  <w:style w:type="character" w:styleId="af">
    <w:name w:val="annotation reference"/>
    <w:qFormat/>
    <w:rsid w:val="004F52AE"/>
    <w:rPr>
      <w:sz w:val="16"/>
    </w:rPr>
  </w:style>
  <w:style w:type="character" w:styleId="af0">
    <w:name w:val="footnote reference"/>
    <w:semiHidden/>
    <w:qFormat/>
    <w:rsid w:val="004F52AE"/>
    <w:rPr>
      <w:b/>
      <w:position w:val="6"/>
      <w:sz w:val="16"/>
    </w:rPr>
  </w:style>
  <w:style w:type="paragraph" w:customStyle="1" w:styleId="ZT">
    <w:name w:val="ZT"/>
    <w:qFormat/>
    <w:rsid w:val="004F52AE"/>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4F52AE"/>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4F52AE"/>
    <w:pPr>
      <w:outlineLvl w:val="9"/>
    </w:pPr>
  </w:style>
  <w:style w:type="paragraph" w:customStyle="1" w:styleId="TAH">
    <w:name w:val="TAH"/>
    <w:basedOn w:val="TAC"/>
    <w:link w:val="TAHCar"/>
    <w:qFormat/>
    <w:rsid w:val="004F52AE"/>
    <w:rPr>
      <w:b/>
    </w:rPr>
  </w:style>
  <w:style w:type="paragraph" w:customStyle="1" w:styleId="TAC">
    <w:name w:val="TAC"/>
    <w:basedOn w:val="TAL"/>
    <w:qFormat/>
    <w:rsid w:val="004F52AE"/>
    <w:pPr>
      <w:jc w:val="center"/>
    </w:pPr>
  </w:style>
  <w:style w:type="paragraph" w:customStyle="1" w:styleId="TAL">
    <w:name w:val="TAL"/>
    <w:basedOn w:val="a"/>
    <w:link w:val="TALChar"/>
    <w:qFormat/>
    <w:rsid w:val="004F52AE"/>
    <w:pPr>
      <w:keepNext/>
      <w:keepLines/>
      <w:spacing w:after="0"/>
    </w:pPr>
    <w:rPr>
      <w:rFonts w:ascii="Arial" w:hAnsi="Arial"/>
      <w:sz w:val="18"/>
    </w:rPr>
  </w:style>
  <w:style w:type="paragraph" w:customStyle="1" w:styleId="TF">
    <w:name w:val="TF"/>
    <w:basedOn w:val="TH"/>
    <w:link w:val="TFChar"/>
    <w:qFormat/>
    <w:rsid w:val="004F52AE"/>
    <w:pPr>
      <w:keepNext w:val="0"/>
      <w:spacing w:before="0" w:after="240"/>
    </w:pPr>
  </w:style>
  <w:style w:type="paragraph" w:customStyle="1" w:styleId="TH">
    <w:name w:val="TH"/>
    <w:basedOn w:val="a"/>
    <w:link w:val="THChar"/>
    <w:qFormat/>
    <w:rsid w:val="004F52AE"/>
    <w:pPr>
      <w:keepNext/>
      <w:keepLines/>
      <w:spacing w:before="60"/>
      <w:jc w:val="center"/>
    </w:pPr>
    <w:rPr>
      <w:rFonts w:ascii="Arial" w:hAnsi="Arial"/>
      <w:b/>
    </w:rPr>
  </w:style>
  <w:style w:type="paragraph" w:customStyle="1" w:styleId="NO">
    <w:name w:val="NO"/>
    <w:basedOn w:val="a"/>
    <w:link w:val="NOZchn"/>
    <w:qFormat/>
    <w:rsid w:val="004F52AE"/>
    <w:pPr>
      <w:keepLines/>
      <w:ind w:left="1135" w:hanging="851"/>
    </w:pPr>
  </w:style>
  <w:style w:type="paragraph" w:customStyle="1" w:styleId="EX">
    <w:name w:val="EX"/>
    <w:basedOn w:val="a"/>
    <w:qFormat/>
    <w:rsid w:val="004F52AE"/>
    <w:pPr>
      <w:keepLines/>
      <w:ind w:left="1702" w:hanging="1418"/>
    </w:pPr>
  </w:style>
  <w:style w:type="paragraph" w:customStyle="1" w:styleId="FP">
    <w:name w:val="FP"/>
    <w:basedOn w:val="a"/>
    <w:qFormat/>
    <w:rsid w:val="004F52AE"/>
    <w:pPr>
      <w:spacing w:after="0"/>
    </w:pPr>
  </w:style>
  <w:style w:type="paragraph" w:customStyle="1" w:styleId="LD">
    <w:name w:val="LD"/>
    <w:qFormat/>
    <w:rsid w:val="004F52AE"/>
    <w:pPr>
      <w:keepNext/>
      <w:keepLines/>
      <w:spacing w:line="180" w:lineRule="exact"/>
    </w:pPr>
    <w:rPr>
      <w:rFonts w:ascii="MS LineDraw" w:hAnsi="MS LineDraw"/>
      <w:lang w:val="en-GB" w:eastAsia="en-US"/>
    </w:rPr>
  </w:style>
  <w:style w:type="paragraph" w:customStyle="1" w:styleId="NW">
    <w:name w:val="NW"/>
    <w:basedOn w:val="NO"/>
    <w:qFormat/>
    <w:rsid w:val="004F52AE"/>
    <w:pPr>
      <w:spacing w:after="0"/>
    </w:pPr>
  </w:style>
  <w:style w:type="paragraph" w:customStyle="1" w:styleId="EW">
    <w:name w:val="EW"/>
    <w:basedOn w:val="EX"/>
    <w:qFormat/>
    <w:rsid w:val="004F52AE"/>
    <w:pPr>
      <w:spacing w:after="0"/>
    </w:pPr>
  </w:style>
  <w:style w:type="paragraph" w:customStyle="1" w:styleId="EQ">
    <w:name w:val="EQ"/>
    <w:basedOn w:val="a"/>
    <w:next w:val="a"/>
    <w:qFormat/>
    <w:rsid w:val="004F52AE"/>
    <w:pPr>
      <w:keepLines/>
      <w:tabs>
        <w:tab w:val="center" w:pos="4536"/>
        <w:tab w:val="right" w:pos="9072"/>
      </w:tabs>
    </w:pPr>
  </w:style>
  <w:style w:type="paragraph" w:customStyle="1" w:styleId="NF">
    <w:name w:val="NF"/>
    <w:basedOn w:val="NO"/>
    <w:qFormat/>
    <w:rsid w:val="004F52AE"/>
    <w:pPr>
      <w:keepNext/>
      <w:spacing w:after="0"/>
    </w:pPr>
    <w:rPr>
      <w:rFonts w:ascii="Arial" w:hAnsi="Arial"/>
      <w:sz w:val="18"/>
    </w:rPr>
  </w:style>
  <w:style w:type="paragraph" w:customStyle="1" w:styleId="PL">
    <w:name w:val="PL"/>
    <w:qFormat/>
    <w:rsid w:val="004F52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4F52AE"/>
    <w:pPr>
      <w:jc w:val="right"/>
    </w:pPr>
  </w:style>
  <w:style w:type="paragraph" w:customStyle="1" w:styleId="TAN">
    <w:name w:val="TAN"/>
    <w:basedOn w:val="TAL"/>
    <w:qFormat/>
    <w:rsid w:val="004F52AE"/>
    <w:pPr>
      <w:ind w:left="851" w:hanging="851"/>
    </w:pPr>
  </w:style>
  <w:style w:type="paragraph" w:customStyle="1" w:styleId="ZA">
    <w:name w:val="ZA"/>
    <w:qFormat/>
    <w:rsid w:val="004F52AE"/>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rsid w:val="004F52AE"/>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rsid w:val="004F52AE"/>
    <w:pPr>
      <w:framePr w:wrap="notBeside" w:vAnchor="page" w:hAnchor="margin" w:y="15764"/>
      <w:widowControl w:val="0"/>
    </w:pPr>
    <w:rPr>
      <w:rFonts w:ascii="Arial" w:hAnsi="Arial"/>
      <w:sz w:val="32"/>
      <w:lang w:val="en-GB" w:eastAsia="en-US"/>
    </w:rPr>
  </w:style>
  <w:style w:type="paragraph" w:customStyle="1" w:styleId="ZU">
    <w:name w:val="ZU"/>
    <w:qFormat/>
    <w:rsid w:val="004F52AE"/>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rsid w:val="004F52AE"/>
    <w:pPr>
      <w:framePr w:wrap="notBeside" w:y="16161"/>
    </w:pPr>
  </w:style>
  <w:style w:type="character" w:customStyle="1" w:styleId="ZGSM">
    <w:name w:val="ZGSM"/>
    <w:qFormat/>
    <w:rsid w:val="004F52AE"/>
  </w:style>
  <w:style w:type="paragraph" w:customStyle="1" w:styleId="ZG">
    <w:name w:val="ZG"/>
    <w:qFormat/>
    <w:rsid w:val="004F52AE"/>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sid w:val="004F52AE"/>
    <w:rPr>
      <w:color w:val="FF0000"/>
    </w:rPr>
  </w:style>
  <w:style w:type="paragraph" w:customStyle="1" w:styleId="B1">
    <w:name w:val="B1"/>
    <w:basedOn w:val="a3"/>
    <w:link w:val="B1Char"/>
    <w:qFormat/>
    <w:rsid w:val="004F52AE"/>
  </w:style>
  <w:style w:type="paragraph" w:customStyle="1" w:styleId="B2">
    <w:name w:val="B2"/>
    <w:basedOn w:val="20"/>
    <w:link w:val="B2Char"/>
    <w:qFormat/>
    <w:rsid w:val="004F52AE"/>
  </w:style>
  <w:style w:type="paragraph" w:customStyle="1" w:styleId="B3">
    <w:name w:val="B3"/>
    <w:basedOn w:val="30"/>
    <w:qFormat/>
    <w:rsid w:val="004F52AE"/>
  </w:style>
  <w:style w:type="paragraph" w:customStyle="1" w:styleId="B4">
    <w:name w:val="B4"/>
    <w:basedOn w:val="42"/>
    <w:qFormat/>
    <w:rsid w:val="004F52AE"/>
  </w:style>
  <w:style w:type="paragraph" w:customStyle="1" w:styleId="B5">
    <w:name w:val="B5"/>
    <w:basedOn w:val="52"/>
    <w:qFormat/>
    <w:rsid w:val="004F52AE"/>
  </w:style>
  <w:style w:type="paragraph" w:customStyle="1" w:styleId="ZTD">
    <w:name w:val="ZTD"/>
    <w:basedOn w:val="ZB"/>
    <w:qFormat/>
    <w:rsid w:val="004F52AE"/>
    <w:pPr>
      <w:framePr w:hRule="auto" w:wrap="notBeside" w:y="852"/>
    </w:pPr>
    <w:rPr>
      <w:i w:val="0"/>
      <w:sz w:val="40"/>
    </w:rPr>
  </w:style>
  <w:style w:type="paragraph" w:customStyle="1" w:styleId="CRCoverPage">
    <w:name w:val="CR Cover Page"/>
    <w:qFormat/>
    <w:rsid w:val="004F52AE"/>
    <w:pPr>
      <w:spacing w:after="120"/>
    </w:pPr>
    <w:rPr>
      <w:rFonts w:ascii="Arial" w:hAnsi="Arial"/>
      <w:lang w:val="en-GB" w:eastAsia="en-US"/>
    </w:rPr>
  </w:style>
  <w:style w:type="paragraph" w:customStyle="1" w:styleId="tdoc-header">
    <w:name w:val="tdoc-header"/>
    <w:qFormat/>
    <w:rsid w:val="004F52AE"/>
    <w:rPr>
      <w:rFonts w:ascii="Arial" w:hAnsi="Arial"/>
      <w:sz w:val="24"/>
      <w:lang w:val="en-GB" w:eastAsia="en-US"/>
    </w:rPr>
  </w:style>
  <w:style w:type="character" w:customStyle="1" w:styleId="B1Char">
    <w:name w:val="B1 Char"/>
    <w:link w:val="B1"/>
    <w:qFormat/>
    <w:rsid w:val="004F52AE"/>
    <w:rPr>
      <w:rFonts w:ascii="Times New Roman" w:hAnsi="Times New Roman"/>
      <w:lang w:val="en-GB" w:eastAsia="en-US"/>
    </w:rPr>
  </w:style>
  <w:style w:type="paragraph" w:styleId="af1">
    <w:name w:val="List Paragraph"/>
    <w:basedOn w:val="a"/>
    <w:uiPriority w:val="34"/>
    <w:qFormat/>
    <w:rsid w:val="004F52AE"/>
    <w:pPr>
      <w:ind w:left="720"/>
      <w:contextualSpacing/>
    </w:pPr>
  </w:style>
  <w:style w:type="character" w:customStyle="1" w:styleId="NOZchn">
    <w:name w:val="NO Zchn"/>
    <w:link w:val="NO"/>
    <w:qFormat/>
    <w:rsid w:val="004F52AE"/>
    <w:rPr>
      <w:rFonts w:ascii="Times New Roman" w:hAnsi="Times New Roman"/>
      <w:lang w:val="en-GB" w:eastAsia="en-US"/>
    </w:rPr>
  </w:style>
  <w:style w:type="character" w:customStyle="1" w:styleId="B2Char">
    <w:name w:val="B2 Char"/>
    <w:link w:val="B2"/>
    <w:qFormat/>
    <w:rsid w:val="004F52AE"/>
    <w:rPr>
      <w:rFonts w:ascii="Times New Roman" w:hAnsi="Times New Roman"/>
      <w:lang w:val="en-GB" w:eastAsia="en-US"/>
    </w:rPr>
  </w:style>
  <w:style w:type="character" w:customStyle="1" w:styleId="THChar">
    <w:name w:val="TH Char"/>
    <w:link w:val="TH"/>
    <w:qFormat/>
    <w:rsid w:val="004F52AE"/>
    <w:rPr>
      <w:rFonts w:ascii="Arial" w:hAnsi="Arial"/>
      <w:b/>
      <w:lang w:val="en-GB" w:eastAsia="en-US"/>
    </w:rPr>
  </w:style>
  <w:style w:type="character" w:customStyle="1" w:styleId="TFChar">
    <w:name w:val="TF Char"/>
    <w:link w:val="TF"/>
    <w:qFormat/>
    <w:rsid w:val="004F52AE"/>
    <w:rPr>
      <w:rFonts w:ascii="Arial" w:hAnsi="Arial"/>
      <w:b/>
      <w:lang w:val="en-GB" w:eastAsia="en-US"/>
    </w:rPr>
  </w:style>
  <w:style w:type="character" w:customStyle="1" w:styleId="EditorsNoteChar">
    <w:name w:val="Editor's Note Char"/>
    <w:link w:val="EditorsNote"/>
    <w:qFormat/>
    <w:rsid w:val="004F52AE"/>
    <w:rPr>
      <w:rFonts w:ascii="Times New Roman" w:hAnsi="Times New Roman"/>
      <w:color w:val="FF0000"/>
      <w:lang w:val="en-GB" w:eastAsia="en-US"/>
    </w:rPr>
  </w:style>
  <w:style w:type="character" w:customStyle="1" w:styleId="Char">
    <w:name w:val="批注文字 Char"/>
    <w:basedOn w:val="a0"/>
    <w:link w:val="a7"/>
    <w:semiHidden/>
    <w:qFormat/>
    <w:rsid w:val="004F52AE"/>
    <w:rPr>
      <w:rFonts w:ascii="Times New Roman" w:hAnsi="Times New Roman"/>
      <w:lang w:val="en-GB" w:eastAsia="en-US"/>
    </w:rPr>
  </w:style>
  <w:style w:type="character" w:customStyle="1" w:styleId="TALChar">
    <w:name w:val="TAL Char"/>
    <w:link w:val="TAL"/>
    <w:qFormat/>
    <w:rsid w:val="004F52AE"/>
    <w:rPr>
      <w:rFonts w:ascii="Arial" w:hAnsi="Arial"/>
      <w:sz w:val="18"/>
      <w:lang w:val="en-GB" w:eastAsia="en-US"/>
    </w:rPr>
  </w:style>
  <w:style w:type="character" w:customStyle="1" w:styleId="TAHCar">
    <w:name w:val="TAH Car"/>
    <w:link w:val="TAH"/>
    <w:qFormat/>
    <w:rsid w:val="004F52AE"/>
    <w:rPr>
      <w:rFonts w:ascii="Arial" w:hAnsi="Arial"/>
      <w:b/>
      <w:sz w:val="18"/>
      <w:lang w:val="en-GB" w:eastAsia="en-US"/>
    </w:rPr>
  </w:style>
  <w:style w:type="paragraph" w:customStyle="1" w:styleId="12">
    <w:name w:val="修订1"/>
    <w:hidden/>
    <w:uiPriority w:val="99"/>
    <w:semiHidden/>
    <w:qFormat/>
    <w:rsid w:val="004F52AE"/>
    <w:rPr>
      <w:rFonts w:ascii="Times New Roman" w:hAnsi="Times New Roman"/>
      <w:lang w:val="en-GB" w:eastAsia="en-US"/>
    </w:rPr>
  </w:style>
  <w:style w:type="character" w:customStyle="1" w:styleId="EditorsNoteCharChar">
    <w:name w:val="Editor's Note Char Char"/>
    <w:qFormat/>
    <w:rsid w:val="004F52AE"/>
    <w:rPr>
      <w:color w:val="FF0000"/>
      <w:lang w:val="en-GB" w:eastAsia="ja-JP"/>
    </w:rPr>
  </w:style>
  <w:style w:type="character" w:customStyle="1" w:styleId="NOChar">
    <w:name w:val="NO Char"/>
    <w:qFormat/>
    <w:rsid w:val="004F52AE"/>
    <w:rPr>
      <w:rFonts w:ascii="Times New Roman" w:hAnsi="Times New Roman"/>
      <w:lang w:val="en-GB" w:eastAsia="en-US"/>
    </w:rPr>
  </w:style>
  <w:style w:type="paragraph" w:customStyle="1" w:styleId="NormalParagraph">
    <w:name w:val="Normal Paragraph"/>
    <w:uiPriority w:val="99"/>
    <w:qFormat/>
    <w:rsid w:val="004F52AE"/>
    <w:pPr>
      <w:spacing w:after="200" w:line="276" w:lineRule="auto"/>
    </w:pPr>
    <w:rPr>
      <w:rFonts w:ascii="Arial" w:eastAsia="SimSun" w:hAnsi="Arial"/>
      <w:sz w:val="22"/>
      <w:szCs w:val="22"/>
      <w:lang w:val="en-GB" w:eastAsia="en-GB"/>
    </w:rPr>
  </w:style>
  <w:style w:type="paragraph" w:styleId="af2">
    <w:name w:val="Revision"/>
    <w:hidden/>
    <w:uiPriority w:val="99"/>
    <w:unhideWhenUsed/>
    <w:rsid w:val="00B65C91"/>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3" ma:contentTypeDescription="Create a new document." ma:contentTypeScope="" ma:versionID="9a4e71b5e51bc920bb0ccae6ffc2dbb5">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8001a7ba5eeeb1ccfd5237ba3f674826"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7b019b08-0b21-400e-9077-e23472c87e1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F4C9DA-3832-4867-A687-D67F57BF6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5458615-AA85-4DD3-B1D2-8840C297FD58}">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customXml/itemProps3.xml><?xml version="1.0" encoding="utf-8"?>
<ds:datastoreItem xmlns:ds="http://schemas.openxmlformats.org/officeDocument/2006/customXml" ds:itemID="{1FB68EE9-30EF-4FBB-8F7F-6F7B0A395C46}">
  <ds:schemaRefs>
    <ds:schemaRef ds:uri="http://schemas.microsoft.com/sharepoint/v3/contenttype/forms"/>
  </ds:schemaRefs>
</ds:datastoreItem>
</file>

<file path=customXml/itemProps4.xml><?xml version="1.0" encoding="utf-8"?>
<ds:datastoreItem xmlns:ds="http://schemas.openxmlformats.org/officeDocument/2006/customXml" ds:itemID="{1B07F091-533A-4558-BCA2-B078167487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239</TotalTime>
  <Pages>2</Pages>
  <Words>533</Words>
  <Characters>3042</Characters>
  <Application>Microsoft Office Word</Application>
  <DocSecurity>0</DocSecurity>
  <Lines>25</Lines>
  <Paragraphs>7</Paragraphs>
  <ScaleCrop>false</ScaleCrop>
  <Company>3GPP Support Team</Company>
  <LinksUpToDate>false</LinksUpToDate>
  <CharactersWithSpaces>3568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R3</cp:lastModifiedBy>
  <cp:revision>26</cp:revision>
  <cp:lastPrinted>2411-12-31T08:00:00Z</cp:lastPrinted>
  <dcterms:created xsi:type="dcterms:W3CDTF">2023-04-19T07:27:00Z</dcterms:created>
  <dcterms:modified xsi:type="dcterms:W3CDTF">2023-04-19T14:25:00Z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0x0101007DDA5D8082D5DE40862B580415A662E5</vt:lpwstr>
  </property>
  <property fmtid="{D5CDD505-2E9C-101B-9397-08002B2CF9AE}" pid="22" name="MediaServiceImageTags">
    <vt:lpwstr/>
  </property>
  <property fmtid="{D5CDD505-2E9C-101B-9397-08002B2CF9AE}" pid="23" name="_2015_ms_pID_725343">
    <vt:lpwstr>(2)IEjeIyxej2oOHN7YUlLAh5B1wXG0viKTgv8BYL0/vUvkG7XC5LjAXTcSd6CluBlgpnD+tvIC
7jzT5jYZ3Djk7NHQkFoe7hRQ9p1TB6r/JKgQu6Jkz1rtcX2pQeFcjV1h30rQRFkysxSsBNHK
XfZ5/0qLIOY2xd1scZePpu3c13lyBdWdglJ5SBPvpUbrQGVNJtX5FM2Rh2g+uBLJ/twLqHsl
/ISEIl5kBvJWjM5Nml</vt:lpwstr>
  </property>
  <property fmtid="{D5CDD505-2E9C-101B-9397-08002B2CF9AE}" pid="24" name="_2015_ms_pID_7253431">
    <vt:lpwstr>DAGBoeeWkG6veS/Rn8Sn8yaBE5YlVBIWVbtnLR2LJ+0vfTnlNW6nQm
gNJHBpHEF8fCMVsqSKL7HAb3XBel5rukf9+SHcm3L2Z0J7mBSU+Maz0KYZ3tsPci189cOGPM
Ox6YGqMhs0sL8knM7r86DLGMhZUzlt5zEVtAPRYlYlStjT/gB62buUQ8EiervPjiB7pvKOaR
sTkgPFjqDKOJXfRz</vt:lpwstr>
  </property>
  <property fmtid="{D5CDD505-2E9C-101B-9397-08002B2CF9AE}" pid="25" name="KSOProductBuildVer">
    <vt:lpwstr>2052-11.8.2.11716</vt:lpwstr>
  </property>
  <property fmtid="{D5CDD505-2E9C-101B-9397-08002B2CF9AE}" pid="26" name="ICV">
    <vt:lpwstr>9E2E531E32C84E78AB332AE66A27BC1A</vt:lpwstr>
  </property>
</Properties>
</file>